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D773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1563A3">
        <w:rPr>
          <w:rFonts w:cs="Arial"/>
          <w:b/>
          <w:bCs/>
          <w:sz w:val="24"/>
          <w:szCs w:val="24"/>
        </w:rPr>
        <w:t>6</w:t>
      </w:r>
      <w:r w:rsidR="001E41F3">
        <w:rPr>
          <w:b/>
          <w:i/>
          <w:noProof/>
          <w:sz w:val="28"/>
        </w:rPr>
        <w:tab/>
      </w:r>
      <w:r w:rsidR="00CF1864" w:rsidRPr="00CF1864">
        <w:rPr>
          <w:b/>
          <w:i/>
          <w:noProof/>
          <w:sz w:val="28"/>
        </w:rPr>
        <w:t>R3-247252</w:t>
      </w:r>
    </w:p>
    <w:p w14:paraId="7CB45193" w14:textId="10076206" w:rsidR="001E41F3" w:rsidRDefault="001F25B7" w:rsidP="005960B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04565" w:rsidR="001E41F3" w:rsidRPr="00410371" w:rsidRDefault="003156DE"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0241B" w:rsidR="001E41F3" w:rsidRPr="00410371" w:rsidRDefault="00CF1864" w:rsidP="00547111">
            <w:pPr>
              <w:pStyle w:val="CRCoverPage"/>
              <w:spacing w:after="0"/>
              <w:rPr>
                <w:noProof/>
              </w:rPr>
            </w:pPr>
            <w:r>
              <w:rPr>
                <w:b/>
                <w:noProof/>
                <w:sz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36DB2" w:rsidR="001E41F3" w:rsidRPr="00410371" w:rsidRDefault="003156D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30A66" w:rsidR="00F25D98" w:rsidRDefault="000775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782AD" w:rsidR="001E41F3" w:rsidRDefault="001F1B72">
            <w:pPr>
              <w:pStyle w:val="CRCoverPage"/>
              <w:spacing w:after="0"/>
              <w:ind w:left="100"/>
              <w:rPr>
                <w:noProof/>
              </w:rPr>
            </w:pPr>
            <w:r w:rsidRPr="001F1B72">
              <w:t>Support of Multicast MBS session restoration procedure for N3mb path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F8B5B" w:rsidR="001E41F3" w:rsidRDefault="00ED0C6B">
            <w:pPr>
              <w:pStyle w:val="CRCoverPage"/>
              <w:spacing w:after="0"/>
              <w:ind w:left="100"/>
              <w:rPr>
                <w:noProof/>
              </w:rPr>
            </w:pPr>
            <w:r w:rsidRPr="00ED0C6B">
              <w:rPr>
                <w:noProof/>
              </w:rPr>
              <w:t>Huawei, CMCC, CBN, China Broadnet</w:t>
            </w:r>
            <w:r w:rsidR="000A440F" w:rsidRPr="007F2AE2">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98F5F" w:rsidR="001E41F3" w:rsidRDefault="001F1B72">
            <w:pPr>
              <w:pStyle w:val="CRCoverPage"/>
              <w:spacing w:after="0"/>
              <w:ind w:left="100"/>
              <w:rPr>
                <w:noProof/>
              </w:rPr>
            </w:pPr>
            <w:r>
              <w:rPr>
                <w:lang w:val="fr-FR"/>
              </w:rPr>
              <w:t>NR_MBS_enh-Core,</w:t>
            </w: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5461" w:rsidR="00C81EB8" w:rsidRDefault="00C81EB8" w:rsidP="00C81EB8">
            <w:pPr>
              <w:pStyle w:val="CRCoverPage"/>
              <w:spacing w:after="0"/>
              <w:ind w:left="100"/>
            </w:pPr>
            <w:r>
              <w:t>202</w:t>
            </w:r>
            <w:r w:rsidR="00417741">
              <w:t>4</w:t>
            </w:r>
            <w:r>
              <w:t>-</w:t>
            </w:r>
            <w:r w:rsidR="001F1B72">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B69ED" w:rsidR="001E41F3" w:rsidRDefault="001F1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832F" w:rsidR="001E41F3" w:rsidRDefault="001F1B7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A6B7A31" w:rsidR="00074A8D" w:rsidRPr="00774E7D" w:rsidRDefault="00774E7D" w:rsidP="00074A8D">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the MB-SMF informs the N3mb path failure indication to the gNB in Multicast Session Update Request, and the RAN tiggers another Distribution Setup procedure towards the CN to re-establish the shared NG-U tunnel.</w:t>
            </w:r>
          </w:p>
          <w:p w14:paraId="3676F391" w14:textId="77777777" w:rsidR="00074A8D" w:rsidRDefault="00074A8D">
            <w:pPr>
              <w:pStyle w:val="CRCoverPage"/>
              <w:spacing w:after="0"/>
              <w:ind w:left="100"/>
            </w:pPr>
          </w:p>
          <w:p w14:paraId="04EB2FC3" w14:textId="401D17EF" w:rsidR="00A20C01" w:rsidRDefault="00A20C01">
            <w:pPr>
              <w:pStyle w:val="CRCoverPage"/>
              <w:spacing w:after="0"/>
              <w:ind w:left="100"/>
              <w:rPr>
                <w:lang w:eastAsia="zh-CN"/>
              </w:rPr>
            </w:pPr>
            <w:r>
              <w:rPr>
                <w:lang w:eastAsia="zh-CN"/>
              </w:rPr>
              <w:t>On the other hand, it is noticed that in 8.17.2.2, the following was added for broadcast:</w:t>
            </w:r>
          </w:p>
          <w:p w14:paraId="7E3C3AF6" w14:textId="77777777" w:rsidR="00A20C01" w:rsidRDefault="00A20C01" w:rsidP="00A20C01">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3BC7F59E" w14:textId="4AF277E3" w:rsidR="00A20C01" w:rsidRDefault="00A20C01">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67AEE65A" w:rsidR="00A20C01" w:rsidRPr="00774E7D" w:rsidRDefault="00A20C0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353E7AF" w:rsidR="00231F4F" w:rsidRDefault="00774E7D">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p>
          <w:p w14:paraId="16361584" w14:textId="77777777" w:rsidR="00231F4F" w:rsidRDefault="00231F4F" w:rsidP="00774E7D">
            <w:pPr>
              <w:pStyle w:val="CRCoverPage"/>
              <w:ind w:left="100"/>
            </w:pPr>
          </w:p>
          <w:p w14:paraId="31C656EC" w14:textId="6309C935" w:rsidR="00A20C01" w:rsidRPr="00231F4F" w:rsidRDefault="00A20C01" w:rsidP="00774E7D">
            <w:pPr>
              <w:pStyle w:val="CRCoverPage"/>
              <w:ind w:left="100"/>
              <w:rPr>
                <w:lang w:eastAsia="zh-CN"/>
              </w:rPr>
            </w:pPr>
            <w:r>
              <w:rPr>
                <w:lang w:eastAsia="zh-CN"/>
              </w:rPr>
              <w:t>Correct the description of the codepoint in 8.17.2.2, from “N3mb path failure” to “NG-U path failure detected”.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73DD1" w:rsidR="001E41F3" w:rsidRDefault="00774E7D">
            <w:pPr>
              <w:pStyle w:val="CRCoverPage"/>
              <w:spacing w:after="0"/>
              <w:ind w:left="100"/>
              <w:rPr>
                <w:lang w:eastAsia="zh-CN"/>
              </w:rPr>
            </w:pPr>
            <w:r>
              <w:rPr>
                <w:lang w:eastAsia="zh-CN"/>
              </w:rPr>
              <w:t xml:space="preserve">Cannot support the </w:t>
            </w:r>
            <w:r w:rsidRPr="001F1B72">
              <w:t>Multicast MBS session restoration procedure for N3mb path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155D7" w:rsidR="001E41F3" w:rsidRDefault="00A20C01">
            <w:pPr>
              <w:pStyle w:val="CRCoverPage"/>
              <w:spacing w:after="0"/>
              <w:ind w:left="100"/>
              <w:rPr>
                <w:noProof/>
                <w:lang w:eastAsia="zh-CN"/>
              </w:rPr>
            </w:pPr>
            <w:r>
              <w:rPr>
                <w:noProof/>
                <w:lang w:eastAsia="zh-CN"/>
              </w:rPr>
              <w:t xml:space="preserve">8.17.2.2, </w:t>
            </w:r>
            <w:r w:rsidR="00A63D82">
              <w:rPr>
                <w:noProof/>
                <w:lang w:eastAsia="zh-CN"/>
              </w:rPr>
              <w:t>8.18.5.2, 8.3.5.11, 8.3.2.xx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CB3A2" w:rsidR="001E41F3" w:rsidRDefault="00C573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447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D8EAC6" w:rsidR="001E41F3" w:rsidRDefault="00145D43">
            <w:pPr>
              <w:pStyle w:val="CRCoverPage"/>
              <w:spacing w:after="0"/>
              <w:ind w:left="99"/>
              <w:rPr>
                <w:noProof/>
              </w:rPr>
            </w:pPr>
            <w:r>
              <w:rPr>
                <w:noProof/>
              </w:rPr>
              <w:t>TS</w:t>
            </w:r>
            <w:r w:rsidR="00C57306">
              <w:rPr>
                <w:noProof/>
              </w:rPr>
              <w:t xml:space="preserve"> 37.483</w:t>
            </w:r>
            <w:r>
              <w:rPr>
                <w:noProof/>
              </w:rPr>
              <w:t xml:space="preserve"> CR </w:t>
            </w:r>
            <w:r w:rsidR="00B57E04">
              <w:rPr>
                <w:noProof/>
              </w:rPr>
              <w:t>0147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E084CD7" w:rsidR="001E41F3" w:rsidRDefault="00BF2168">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258F1C07" w14:textId="77777777" w:rsidR="00A20C01" w:rsidRDefault="00A20C01" w:rsidP="00A20C01">
      <w:pPr>
        <w:pStyle w:val="Heading3"/>
        <w:rPr>
          <w:lang w:eastAsia="zh-CN"/>
        </w:rPr>
      </w:pPr>
      <w:bookmarkStart w:id="1" w:name="_Toc99123220"/>
      <w:bookmarkStart w:id="2" w:name="_Toc99662024"/>
      <w:bookmarkStart w:id="3" w:name="_Toc105152085"/>
      <w:bookmarkStart w:id="4" w:name="_Toc105173891"/>
      <w:bookmarkStart w:id="5" w:name="_Toc106108890"/>
      <w:bookmarkStart w:id="6" w:name="_Toc106122795"/>
      <w:bookmarkStart w:id="7" w:name="_Toc107409348"/>
      <w:bookmarkStart w:id="8" w:name="_Toc112756537"/>
      <w:bookmarkStart w:id="9" w:name="_Toc169664781"/>
      <w:r>
        <w:t>8.17.</w:t>
      </w:r>
      <w:r>
        <w:rPr>
          <w:lang w:eastAsia="zh-CN"/>
        </w:rPr>
        <w:t>2</w:t>
      </w:r>
      <w:r>
        <w:tab/>
        <w:t xml:space="preserve">Broadcast </w:t>
      </w:r>
      <w:r>
        <w:rPr>
          <w:lang w:eastAsia="zh-CN"/>
        </w:rPr>
        <w:t>Session Modification</w:t>
      </w:r>
      <w:bookmarkEnd w:id="1"/>
      <w:bookmarkEnd w:id="2"/>
      <w:bookmarkEnd w:id="3"/>
      <w:bookmarkEnd w:id="4"/>
      <w:bookmarkEnd w:id="5"/>
      <w:bookmarkEnd w:id="6"/>
      <w:bookmarkEnd w:id="7"/>
      <w:bookmarkEnd w:id="8"/>
      <w:bookmarkEnd w:id="9"/>
    </w:p>
    <w:p w14:paraId="7E32F5E8" w14:textId="77777777" w:rsidR="00A20C01" w:rsidRDefault="00A20C01" w:rsidP="00A20C01">
      <w:pPr>
        <w:pStyle w:val="Heading4"/>
        <w:rPr>
          <w:lang w:eastAsia="ko-KR"/>
        </w:rPr>
      </w:pPr>
      <w:bookmarkStart w:id="10" w:name="_CR8_17_2_1"/>
      <w:bookmarkStart w:id="11" w:name="_Toc169664782"/>
      <w:bookmarkStart w:id="12" w:name="_Toc112756538"/>
      <w:bookmarkStart w:id="13" w:name="_Toc107409349"/>
      <w:bookmarkStart w:id="14" w:name="_Toc106122796"/>
      <w:bookmarkStart w:id="15" w:name="_Toc106108891"/>
      <w:bookmarkStart w:id="16" w:name="_Toc105173892"/>
      <w:bookmarkStart w:id="17" w:name="_Toc105152086"/>
      <w:bookmarkStart w:id="18" w:name="_Toc99662025"/>
      <w:bookmarkStart w:id="19" w:name="_Toc99123221"/>
      <w:bookmarkEnd w:id="10"/>
      <w:r>
        <w:t>8.17.</w:t>
      </w:r>
      <w:r>
        <w:rPr>
          <w:lang w:eastAsia="zh-CN"/>
        </w:rPr>
        <w:t>2</w:t>
      </w:r>
      <w:r>
        <w:t>.1</w:t>
      </w:r>
      <w:r>
        <w:tab/>
        <w:t>General</w:t>
      </w:r>
      <w:bookmarkEnd w:id="11"/>
      <w:bookmarkEnd w:id="12"/>
      <w:bookmarkEnd w:id="13"/>
      <w:bookmarkEnd w:id="14"/>
      <w:bookmarkEnd w:id="15"/>
      <w:bookmarkEnd w:id="16"/>
      <w:bookmarkEnd w:id="17"/>
      <w:bookmarkEnd w:id="18"/>
      <w:bookmarkEnd w:id="19"/>
    </w:p>
    <w:p w14:paraId="0410BC6C" w14:textId="77777777" w:rsidR="00A20C01" w:rsidRDefault="00A20C01" w:rsidP="00A20C01">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11192785" w14:textId="77777777" w:rsidR="00A20C01" w:rsidRDefault="00A20C01" w:rsidP="00A20C01">
      <w:pPr>
        <w:pStyle w:val="Heading4"/>
        <w:rPr>
          <w:lang w:eastAsia="ko-KR"/>
        </w:rPr>
      </w:pPr>
      <w:bookmarkStart w:id="20" w:name="_CR8_17_2_2"/>
      <w:bookmarkStart w:id="21" w:name="_Toc169664783"/>
      <w:bookmarkStart w:id="22" w:name="_Toc112756539"/>
      <w:bookmarkStart w:id="23" w:name="_Toc107409350"/>
      <w:bookmarkStart w:id="24" w:name="_Toc106122797"/>
      <w:bookmarkStart w:id="25" w:name="_Toc106108892"/>
      <w:bookmarkStart w:id="26" w:name="_Toc105173893"/>
      <w:bookmarkStart w:id="27" w:name="_Toc105152087"/>
      <w:bookmarkStart w:id="28" w:name="_Toc99662026"/>
      <w:bookmarkStart w:id="29" w:name="_Toc99123222"/>
      <w:bookmarkEnd w:id="20"/>
      <w:r>
        <w:t>8.17.</w:t>
      </w:r>
      <w:r>
        <w:rPr>
          <w:lang w:eastAsia="zh-CN"/>
        </w:rPr>
        <w:t>2.2</w:t>
      </w:r>
      <w:r>
        <w:tab/>
        <w:t>Successful Operation</w:t>
      </w:r>
      <w:bookmarkEnd w:id="21"/>
      <w:bookmarkEnd w:id="22"/>
      <w:bookmarkEnd w:id="23"/>
      <w:bookmarkEnd w:id="24"/>
      <w:bookmarkEnd w:id="25"/>
      <w:bookmarkEnd w:id="26"/>
      <w:bookmarkEnd w:id="27"/>
      <w:bookmarkEnd w:id="28"/>
      <w:bookmarkEnd w:id="29"/>
    </w:p>
    <w:p w14:paraId="0D0DDA35" w14:textId="77777777" w:rsidR="00A20C01" w:rsidRDefault="00A20C01" w:rsidP="00A20C01">
      <w:pPr>
        <w:pStyle w:val="TH"/>
        <w:rPr>
          <w:lang w:val="x-none" w:eastAsia="zh-CN"/>
        </w:rPr>
      </w:pPr>
      <w:r>
        <w:rPr>
          <w:lang w:eastAsia="ko-KR"/>
        </w:rPr>
        <w:object w:dxaOrig="6876" w:dyaOrig="2352" w14:anchorId="0496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7.5pt" o:ole="">
            <v:imagedata r:id="rId12" o:title=""/>
          </v:shape>
          <o:OLEObject Type="Embed" ProgID="Visio.Drawing.11" ShapeID="_x0000_i1025" DrawAspect="Content" ObjectID="_1792482114" r:id="rId13"/>
        </w:object>
      </w:r>
    </w:p>
    <w:p w14:paraId="6778E244" w14:textId="77777777" w:rsidR="00A20C01" w:rsidRDefault="00A20C01" w:rsidP="00A20C01">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238D41B1" w14:textId="77777777" w:rsidR="00A20C01" w:rsidRDefault="00A20C01" w:rsidP="00A20C01">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7D1DE7DB" w14:textId="77777777" w:rsidR="00A20C01" w:rsidRDefault="00A20C01" w:rsidP="00A20C01">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7F54C47A" w14:textId="77777777" w:rsidR="00A20C01" w:rsidRDefault="00A20C01" w:rsidP="00A20C01">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72026957" w14:textId="77777777" w:rsidR="00A20C01" w:rsidRDefault="00A20C01" w:rsidP="00A20C01">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7F78CEFC" w14:textId="0C9D88D3" w:rsidR="00A20C01" w:rsidRPr="00A20C01" w:rsidRDefault="00A20C01">
      <w:pPr>
        <w:rPr>
          <w:b/>
          <w:bCs/>
          <w:i/>
          <w:iCs/>
          <w:noProof/>
          <w:color w:val="0070C0"/>
          <w:sz w:val="21"/>
          <w:szCs w:val="21"/>
          <w:lang w:eastAsia="zh-CN"/>
        </w:rPr>
      </w:pPr>
      <w:bookmarkStart w:id="30" w:name="_Hlk181626790"/>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4-11-04T16:21:00Z">
        <w:r w:rsidR="00273AF9" w:rsidRPr="00273AF9">
          <w:rPr>
            <w:lang w:eastAsia="zh-CN"/>
          </w:rPr>
          <w:t xml:space="preserve"> </w:t>
        </w:r>
        <w:r w:rsidR="00273AF9">
          <w:rPr>
            <w:lang w:eastAsia="zh-CN"/>
          </w:rPr>
          <w:t>NG-U path failure detected</w:t>
        </w:r>
        <w:r w:rsidR="00273AF9" w:rsidDel="00273AF9">
          <w:rPr>
            <w:noProof/>
            <w:lang w:eastAsia="zh-CN"/>
          </w:rPr>
          <w:t xml:space="preserve"> </w:t>
        </w:r>
      </w:ins>
      <w:del w:id="32" w:author="Huawei" w:date="2024-11-04T16:21:00Z">
        <w:r w:rsidDel="00273AF9">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bookmarkEnd w:id="30"/>
    </w:p>
    <w:p w14:paraId="42519157" w14:textId="4C07B06E" w:rsidR="00A20C01" w:rsidRPr="00A20C01" w:rsidRDefault="00A20C01">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698FDE29" w14:textId="77777777" w:rsidR="004163AA" w:rsidRDefault="004163AA" w:rsidP="004163AA">
      <w:pPr>
        <w:pStyle w:val="Heading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169664821"/>
      <w:r>
        <w:t>8.18.5</w:t>
      </w:r>
      <w:r>
        <w:tab/>
      </w:r>
      <w:r>
        <w:rPr>
          <w:lang w:eastAsia="zh-CN"/>
        </w:rPr>
        <w:t>Multicast Session Update</w:t>
      </w:r>
      <w:bookmarkEnd w:id="33"/>
      <w:bookmarkEnd w:id="34"/>
      <w:bookmarkEnd w:id="35"/>
      <w:bookmarkEnd w:id="36"/>
      <w:bookmarkEnd w:id="37"/>
      <w:bookmarkEnd w:id="38"/>
      <w:bookmarkEnd w:id="39"/>
      <w:bookmarkEnd w:id="40"/>
      <w:bookmarkEnd w:id="41"/>
    </w:p>
    <w:p w14:paraId="4F4AA841" w14:textId="77777777" w:rsidR="004163AA" w:rsidRDefault="004163AA" w:rsidP="004163AA">
      <w:pPr>
        <w:pStyle w:val="Heading4"/>
      </w:pPr>
      <w:bookmarkStart w:id="42" w:name="_CR8_18_5_1"/>
      <w:bookmarkStart w:id="43" w:name="_Toc169664822"/>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7E25ABE3" w14:textId="77777777" w:rsidR="004163AA" w:rsidRDefault="004163AA" w:rsidP="004163AA">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06402159" w14:textId="77777777" w:rsidR="004163AA" w:rsidRDefault="004163AA" w:rsidP="004163AA">
      <w:pPr>
        <w:pStyle w:val="Heading4"/>
        <w:rPr>
          <w:lang w:eastAsia="ko-KR"/>
        </w:rPr>
      </w:pPr>
      <w:bookmarkStart w:id="52" w:name="_CR8_18_5_2"/>
      <w:bookmarkStart w:id="53" w:name="_Toc169664823"/>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654C0CCD" w14:textId="77777777" w:rsidR="004163AA" w:rsidRDefault="004163AA" w:rsidP="004163AA">
      <w:pPr>
        <w:pStyle w:val="TH"/>
        <w:rPr>
          <w:lang w:val="x-none" w:eastAsia="zh-CN"/>
        </w:rPr>
      </w:pPr>
      <w:r>
        <w:rPr>
          <w:lang w:eastAsia="ko-KR"/>
        </w:rPr>
        <w:object w:dxaOrig="6828" w:dyaOrig="3408" w14:anchorId="020DB203">
          <v:shape id="_x0000_i1026" type="#_x0000_t75" style="width:341.5pt;height:170.5pt" o:ole="">
            <v:imagedata r:id="rId14" o:title="" croptop="-9216f" cropleft="-4551f" cropright="1660f"/>
          </v:shape>
          <o:OLEObject Type="Embed" ProgID="Word.Picture.8" ShapeID="_x0000_i1026" DrawAspect="Content" ObjectID="_1792482115" r:id="rId15"/>
        </w:object>
      </w:r>
    </w:p>
    <w:p w14:paraId="3193FA87" w14:textId="77777777" w:rsidR="004163AA" w:rsidRDefault="004163AA" w:rsidP="004163AA">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14FECFA8" w14:textId="77777777" w:rsidR="004163AA" w:rsidRDefault="004163AA" w:rsidP="004163AA">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0E7125DE" w14:textId="77777777" w:rsidR="004163AA" w:rsidRDefault="004163AA" w:rsidP="004163AA">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25C67437" w14:textId="77777777" w:rsidR="004163AA" w:rsidRDefault="004163AA" w:rsidP="004163AA">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49652F28" w14:textId="77777777" w:rsidR="004163AA" w:rsidRDefault="004163AA" w:rsidP="004163AA">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49CEEED1" w14:textId="77777777" w:rsidR="004163AA" w:rsidRDefault="004163AA" w:rsidP="004163AA">
      <w:r>
        <w:t xml:space="preserve">In case the </w:t>
      </w:r>
      <w:r>
        <w:rPr>
          <w:rFonts w:eastAsia="Malgun Gothic" w:cs="Arial"/>
          <w:i/>
          <w:lang w:eastAsia="zh-CN"/>
        </w:rPr>
        <w:t>MBS QoS Flows To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22ACA73D" w14:textId="77777777" w:rsidR="004163AA" w:rsidRDefault="004163AA" w:rsidP="004163AA">
      <w:r>
        <w:t xml:space="preserve">In case the </w:t>
      </w:r>
      <w:r>
        <w:rPr>
          <w:rFonts w:eastAsia="Malgun Gothic" w:cs="Arial"/>
          <w:i/>
          <w:lang w:eastAsia="zh-CN"/>
        </w:rPr>
        <w:t>MBS QoS Flows To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5498846F" w14:textId="4596F2F1" w:rsidR="004163AA" w:rsidRDefault="004163AA" w:rsidP="004163AA">
      <w:pPr>
        <w:rPr>
          <w:ins w:id="62" w:author="Huawei" w:date="2024-11-04T15:32:00Z"/>
        </w:rPr>
      </w:pPr>
      <w:bookmarkStart w:id="63" w:name="_Toc99123253"/>
      <w:bookmarkStart w:id="64" w:name="_Toc99662058"/>
      <w:bookmarkStart w:id="65" w:name="_Toc105152124"/>
      <w:bookmarkStart w:id="66" w:name="_Toc105173930"/>
      <w:bookmarkStart w:id="67" w:name="_Toc106108928"/>
      <w:bookmarkStart w:id="68" w:name="_Toc106122833"/>
      <w:bookmarkStart w:id="69" w:name="_Toc107409386"/>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5A855B6" w14:textId="77777777" w:rsidR="004163AA" w:rsidRDefault="004163AA" w:rsidP="004163AA">
      <w:pPr>
        <w:rPr>
          <w:ins w:id="70" w:author="Huawei" w:date="2024-11-04T15:32:00Z"/>
          <w:b/>
        </w:rPr>
      </w:pPr>
      <w:ins w:id="71" w:author="Huawei" w:date="2024-11-04T15:32:00Z">
        <w:r>
          <w:rPr>
            <w:b/>
          </w:rPr>
          <w:t>Interactions with other procedures:</w:t>
        </w:r>
      </w:ins>
    </w:p>
    <w:p w14:paraId="3B996C55" w14:textId="7E0D4603" w:rsidR="004163AA" w:rsidRPr="004163AA" w:rsidRDefault="004163AA" w:rsidP="004163AA">
      <w:pPr>
        <w:rPr>
          <w:lang w:eastAsia="zh-CN"/>
        </w:rPr>
      </w:pPr>
      <w:ins w:id="72" w:author="Huawei" w:date="2024-11-04T15:32: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BS Muliticast NG-U Failure Indication</w:t>
        </w:r>
        <w:r>
          <w:rPr>
            <w:noProof/>
            <w:lang w:eastAsia="zh-CN"/>
          </w:rPr>
          <w:t xml:space="preserve"> IE</w:t>
        </w:r>
      </w:ins>
      <w:ins w:id="73" w:author="Huawei" w:date="2024-11-04T15:33:00Z">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ins>
      <w:ins w:id="74" w:author="Huawei" w:date="2024-11-04T16:21:00Z">
        <w:r w:rsidR="00273AF9" w:rsidRPr="00273AF9">
          <w:rPr>
            <w:noProof/>
            <w:lang w:eastAsia="zh-CN"/>
          </w:rPr>
          <w:t xml:space="preserve"> </w:t>
        </w:r>
        <w:r w:rsidR="00273AF9">
          <w:rPr>
            <w:noProof/>
            <w:lang w:eastAsia="zh-CN"/>
          </w:rPr>
          <w:t xml:space="preserve">and set to </w:t>
        </w:r>
        <w:r w:rsidR="00273AF9">
          <w:rPr>
            <w:lang w:eastAsia="zh-CN"/>
          </w:rPr>
          <w:t>"</w:t>
        </w:r>
        <w:r w:rsidR="00273AF9" w:rsidRPr="00273AF9">
          <w:rPr>
            <w:lang w:eastAsia="zh-CN"/>
          </w:rPr>
          <w:t xml:space="preserve"> </w:t>
        </w:r>
        <w:r w:rsidR="00273AF9">
          <w:rPr>
            <w:lang w:eastAsia="zh-CN"/>
          </w:rPr>
          <w:t>NG-U path failure detected</w:t>
        </w:r>
        <w:r w:rsidR="00273AF9" w:rsidDel="00273AF9">
          <w:rPr>
            <w:noProof/>
            <w:lang w:eastAsia="zh-CN"/>
          </w:rPr>
          <w:t xml:space="preserve"> </w:t>
        </w:r>
        <w:r w:rsidR="00273AF9">
          <w:rPr>
            <w:lang w:eastAsia="zh-CN"/>
          </w:rPr>
          <w:t>"</w:t>
        </w:r>
      </w:ins>
      <w:ins w:id="75" w:author="Huawei" w:date="2024-11-04T15:33:00Z">
        <w:r>
          <w:t>, the NG-RAN node</w:t>
        </w:r>
      </w:ins>
      <w:ins w:id="76" w:author="Huawei" w:date="2024-11-04T15:34:00Z">
        <w:r>
          <w:t xml:space="preserve"> may </w:t>
        </w:r>
        <w:r>
          <w:rPr>
            <w:rFonts w:eastAsia="宋体"/>
          </w:rPr>
          <w:t xml:space="preserve">provide new NG-U transport layer information to replace the failed one via Distribution Setup procedure, </w:t>
        </w:r>
      </w:ins>
      <w:ins w:id="77" w:author="Huawei" w:date="2024-11-04T15:35:00Z">
        <w:r>
          <w:rPr>
            <w:rFonts w:eastAsia="宋体"/>
          </w:rPr>
          <w:t xml:space="preserve">or release the failed one via Distribution </w:t>
        </w:r>
      </w:ins>
      <w:ins w:id="78" w:author="Huawei" w:date="2024-11-04T15:36:00Z">
        <w:r>
          <w:rPr>
            <w:rFonts w:eastAsia="宋体"/>
          </w:rPr>
          <w:t>Release</w:t>
        </w:r>
      </w:ins>
      <w:ins w:id="79" w:author="Huawei" w:date="2024-11-04T15:35:00Z">
        <w:r>
          <w:rPr>
            <w:rFonts w:eastAsia="宋体"/>
          </w:rPr>
          <w:t xml:space="preserve"> procedure</w:t>
        </w:r>
      </w:ins>
      <w:ins w:id="80" w:author="Huawei" w:date="2024-11-04T15:36:00Z">
        <w:r>
          <w:rPr>
            <w:rFonts w:eastAsia="宋体"/>
          </w:rPr>
          <w:t xml:space="preserve">, as </w:t>
        </w:r>
      </w:ins>
      <w:ins w:id="81" w:author="Huawei" w:date="2024-11-04T16:25:00Z">
        <w:r w:rsidR="00E96FBB">
          <w:rPr>
            <w:rFonts w:eastAsia="宋体"/>
          </w:rPr>
          <w:t>per the Multicast MBS session restoration procedure for N3mb Path Failure specified in TS 23.527 [57]</w:t>
        </w:r>
      </w:ins>
      <w:ins w:id="82" w:author="Huawei" w:date="2024-11-04T15:36:00Z">
        <w:r>
          <w:rPr>
            <w:rFonts w:eastAsia="宋体"/>
          </w:rPr>
          <w:t>.</w:t>
        </w:r>
      </w:ins>
    </w:p>
    <w:p w14:paraId="0279F7E0" w14:textId="7CA2E2C5" w:rsidR="00BF2168" w:rsidRPr="00BF2168" w:rsidRDefault="00BF2168" w:rsidP="00BF2168">
      <w:pPr>
        <w:rPr>
          <w:b/>
          <w:bCs/>
          <w:i/>
          <w:iCs/>
          <w:noProof/>
          <w:color w:val="0070C0"/>
          <w:sz w:val="21"/>
          <w:szCs w:val="21"/>
          <w:highlight w:val="lightGray"/>
          <w:lang w:eastAsia="zh-CN"/>
        </w:rPr>
      </w:pPr>
      <w:bookmarkStart w:id="83" w:name="_CR8_18_5_3"/>
      <w:bookmarkEnd w:id="63"/>
      <w:bookmarkEnd w:id="64"/>
      <w:bookmarkEnd w:id="65"/>
      <w:bookmarkEnd w:id="66"/>
      <w:bookmarkEnd w:id="67"/>
      <w:bookmarkEnd w:id="68"/>
      <w:bookmarkEnd w:id="69"/>
      <w:bookmarkEnd w:id="83"/>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6A59766" w14:textId="77777777" w:rsidR="004163AA" w:rsidRDefault="004163AA" w:rsidP="004163AA">
      <w:pPr>
        <w:pStyle w:val="Heading4"/>
        <w:rPr>
          <w:lang w:eastAsia="ko-KR"/>
        </w:rPr>
      </w:pPr>
      <w:bookmarkStart w:id="84" w:name="_Toc99123752"/>
      <w:bookmarkStart w:id="85" w:name="_Toc99662558"/>
      <w:bookmarkStart w:id="86" w:name="_Toc105152636"/>
      <w:bookmarkStart w:id="87" w:name="_Toc105174442"/>
      <w:bookmarkStart w:id="88" w:name="_Toc106109440"/>
      <w:bookmarkStart w:id="89" w:name="_Toc107409898"/>
      <w:bookmarkStart w:id="90" w:name="_Toc112757087"/>
      <w:bookmarkStart w:id="91" w:name="_Toc169665392"/>
      <w:r>
        <w:t>9.3.5.13</w:t>
      </w:r>
      <w:r>
        <w:tab/>
      </w:r>
      <w:r>
        <w:rPr>
          <w:lang w:eastAsia="ja-JP"/>
        </w:rPr>
        <w:t>Multicast Session Update</w:t>
      </w:r>
      <w:r>
        <w:t xml:space="preserve"> Request Transfer</w:t>
      </w:r>
      <w:bookmarkEnd w:id="84"/>
      <w:bookmarkEnd w:id="85"/>
      <w:bookmarkEnd w:id="86"/>
      <w:bookmarkEnd w:id="87"/>
      <w:bookmarkEnd w:id="88"/>
      <w:bookmarkEnd w:id="89"/>
      <w:bookmarkEnd w:id="90"/>
      <w:bookmarkEnd w:id="91"/>
    </w:p>
    <w:p w14:paraId="19ADD489" w14:textId="77777777" w:rsidR="004163AA" w:rsidRDefault="004163AA" w:rsidP="004163AA">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4163AA" w14:paraId="368AFCD3"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3CBF5340" w14:textId="77777777" w:rsidR="004163AA" w:rsidRDefault="004163AA">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E9A308" w14:textId="77777777" w:rsidR="004163AA" w:rsidRDefault="004163A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28202926" w14:textId="77777777" w:rsidR="004163AA" w:rsidRDefault="004163AA">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74D755F7" w14:textId="77777777" w:rsidR="004163AA" w:rsidRDefault="004163AA">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409E9A8" w14:textId="77777777" w:rsidR="004163AA" w:rsidRDefault="004163AA">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0B558E80" w14:textId="77777777" w:rsidR="004163AA" w:rsidRDefault="004163AA">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6C488E60" w14:textId="77777777" w:rsidR="004163AA" w:rsidRDefault="004163AA">
            <w:pPr>
              <w:pStyle w:val="TAH"/>
            </w:pPr>
            <w:r>
              <w:t>Assigned Criticality</w:t>
            </w:r>
          </w:p>
        </w:tc>
      </w:tr>
      <w:tr w:rsidR="004163AA" w14:paraId="7D0C2293" w14:textId="77777777" w:rsidTr="000F3BF4">
        <w:trPr>
          <w:trHeight w:val="194"/>
        </w:trPr>
        <w:tc>
          <w:tcPr>
            <w:tcW w:w="2267" w:type="dxa"/>
            <w:tcBorders>
              <w:top w:val="single" w:sz="4" w:space="0" w:color="auto"/>
              <w:left w:val="single" w:sz="4" w:space="0" w:color="auto"/>
              <w:bottom w:val="single" w:sz="4" w:space="0" w:color="auto"/>
              <w:right w:val="single" w:sz="4" w:space="0" w:color="auto"/>
            </w:tcBorders>
            <w:hideMark/>
          </w:tcPr>
          <w:p w14:paraId="0D11FF8D" w14:textId="77777777" w:rsidR="004163AA" w:rsidRDefault="004163AA">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06856FFC" w14:textId="77777777" w:rsidR="004163AA" w:rsidRDefault="004163AA">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25CD05"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D3714AD" w14:textId="77777777" w:rsidR="004163AA" w:rsidRDefault="004163AA">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75212535"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39D65E8"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85B2E4E" w14:textId="77777777" w:rsidR="004163AA" w:rsidRDefault="004163AA">
            <w:pPr>
              <w:pStyle w:val="TAC"/>
              <w:rPr>
                <w:noProof/>
              </w:rPr>
            </w:pPr>
            <w:r>
              <w:rPr>
                <w:noProof/>
              </w:rPr>
              <w:t>reject</w:t>
            </w:r>
          </w:p>
        </w:tc>
      </w:tr>
      <w:tr w:rsidR="004163AA" w14:paraId="0F4B269C" w14:textId="77777777" w:rsidTr="000F3BF4">
        <w:trPr>
          <w:trHeight w:val="297"/>
        </w:trPr>
        <w:tc>
          <w:tcPr>
            <w:tcW w:w="2267" w:type="dxa"/>
            <w:tcBorders>
              <w:top w:val="single" w:sz="4" w:space="0" w:color="auto"/>
              <w:left w:val="single" w:sz="4" w:space="0" w:color="auto"/>
              <w:bottom w:val="single" w:sz="4" w:space="0" w:color="auto"/>
              <w:right w:val="single" w:sz="4" w:space="0" w:color="auto"/>
            </w:tcBorders>
            <w:hideMark/>
          </w:tcPr>
          <w:p w14:paraId="5597631A" w14:textId="77777777" w:rsidR="004163AA" w:rsidRDefault="004163AA">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2BC1C678"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3E7C442"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D60E993" w14:textId="77777777" w:rsidR="004163AA" w:rsidRDefault="004163AA">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79ED7ED2"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7273700"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675C674" w14:textId="77777777" w:rsidR="004163AA" w:rsidRDefault="004163AA">
            <w:pPr>
              <w:pStyle w:val="TAC"/>
              <w:rPr>
                <w:noProof/>
              </w:rPr>
            </w:pPr>
            <w:r>
              <w:rPr>
                <w:noProof/>
              </w:rPr>
              <w:t>reject</w:t>
            </w:r>
          </w:p>
        </w:tc>
      </w:tr>
      <w:tr w:rsidR="004163AA" w14:paraId="29713B0C"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5114F9AD" w14:textId="77777777" w:rsidR="004163AA" w:rsidRDefault="004163AA">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2CBB34DF"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4E80C61" w14:textId="77777777" w:rsidR="004163AA" w:rsidRDefault="004163A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52FB602" w14:textId="77777777" w:rsidR="004163AA" w:rsidRDefault="004163AA">
            <w:pPr>
              <w:pStyle w:val="TAL"/>
              <w:rPr>
                <w:noProof/>
                <w:lang w:eastAsia="ko-KR"/>
              </w:rPr>
            </w:pPr>
            <w:r>
              <w:rPr>
                <w:noProof/>
              </w:rPr>
              <w:t>MBS QoS Flows To Be Setup List</w:t>
            </w:r>
          </w:p>
          <w:p w14:paraId="42666396" w14:textId="77777777" w:rsidR="004163AA" w:rsidRDefault="004163AA">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6D074AE1"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BD08E54"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AF0F845" w14:textId="77777777" w:rsidR="004163AA" w:rsidRDefault="004163AA">
            <w:pPr>
              <w:pStyle w:val="TAC"/>
              <w:rPr>
                <w:noProof/>
              </w:rPr>
            </w:pPr>
            <w:r>
              <w:rPr>
                <w:noProof/>
              </w:rPr>
              <w:t>reject</w:t>
            </w:r>
          </w:p>
        </w:tc>
      </w:tr>
      <w:tr w:rsidR="004163AA" w14:paraId="3BD9EA02"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77F2F5E0" w14:textId="77777777" w:rsidR="004163AA" w:rsidRDefault="004163AA">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3ECF8D42"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3B6AF29F"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10EA88D8" w14:textId="77777777" w:rsidR="004163AA" w:rsidRDefault="004163AA">
            <w:pPr>
              <w:pStyle w:val="TAL"/>
              <w:rPr>
                <w:rFonts w:eastAsia="MS Mincho"/>
                <w:noProof/>
              </w:rPr>
            </w:pPr>
            <w:r>
              <w:rPr>
                <w:rFonts w:eastAsia="MS Mincho"/>
                <w:noProof/>
              </w:rPr>
              <w:t>QoS Flow List with Cause</w:t>
            </w:r>
          </w:p>
          <w:p w14:paraId="10907A19" w14:textId="77777777" w:rsidR="004163AA" w:rsidRDefault="004163AA">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1A8CA55" w14:textId="77777777" w:rsidR="004163AA" w:rsidRDefault="004163AA">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1366C9AA" w14:textId="77777777" w:rsidR="004163AA" w:rsidRDefault="004163A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9534DBB" w14:textId="77777777" w:rsidR="004163AA" w:rsidRDefault="004163AA">
            <w:pPr>
              <w:pStyle w:val="TAC"/>
              <w:rPr>
                <w:rFonts w:eastAsia="MS Mincho"/>
                <w:noProof/>
              </w:rPr>
            </w:pPr>
            <w:r>
              <w:rPr>
                <w:rFonts w:eastAsia="MS Mincho"/>
                <w:noProof/>
              </w:rPr>
              <w:t>reject</w:t>
            </w:r>
          </w:p>
        </w:tc>
      </w:tr>
      <w:tr w:rsidR="004163AA" w14:paraId="1B3F9E9A"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31F317DC" w14:textId="77777777" w:rsidR="004163AA" w:rsidRDefault="004163A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55E71130"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1C8B361B"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23A77138" w14:textId="77777777" w:rsidR="004163AA" w:rsidRDefault="004163AA">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69AF28CA" w14:textId="77777777" w:rsidR="004163AA" w:rsidRDefault="004163A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7FBCB71A" w14:textId="77777777" w:rsidR="004163AA" w:rsidRDefault="004163A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5C96BF7" w14:textId="77777777" w:rsidR="004163AA" w:rsidRDefault="004163AA">
            <w:pPr>
              <w:pStyle w:val="TAC"/>
              <w:rPr>
                <w:rFonts w:eastAsia="MS Mincho"/>
                <w:noProof/>
              </w:rPr>
            </w:pPr>
            <w:r>
              <w:rPr>
                <w:rFonts w:eastAsia="MS Mincho"/>
                <w:noProof/>
              </w:rPr>
              <w:t>reject</w:t>
            </w:r>
          </w:p>
        </w:tc>
      </w:tr>
      <w:tr w:rsidR="003D0877" w14:paraId="02AE83A8" w14:textId="77777777" w:rsidTr="003D0877">
        <w:trPr>
          <w:trHeight w:val="95"/>
          <w:ins w:id="92" w:author="Huawei" w:date="2024-11-04T15:36:00Z"/>
        </w:trPr>
        <w:tc>
          <w:tcPr>
            <w:tcW w:w="2267" w:type="dxa"/>
            <w:tcBorders>
              <w:top w:val="single" w:sz="4" w:space="0" w:color="auto"/>
              <w:left w:val="single" w:sz="4" w:space="0" w:color="auto"/>
              <w:bottom w:val="single" w:sz="4" w:space="0" w:color="auto"/>
              <w:right w:val="single" w:sz="4" w:space="0" w:color="auto"/>
            </w:tcBorders>
            <w:hideMark/>
          </w:tcPr>
          <w:p w14:paraId="09819C94" w14:textId="77777777" w:rsidR="003D0877" w:rsidRPr="003D0877" w:rsidRDefault="003D0877" w:rsidP="000F4EF6">
            <w:pPr>
              <w:pStyle w:val="TAL"/>
              <w:rPr>
                <w:ins w:id="93" w:author="Huawei" w:date="2024-11-04T15:36:00Z"/>
                <w:rFonts w:eastAsia="MS Mincho"/>
                <w:noProof/>
              </w:rPr>
            </w:pPr>
            <w:ins w:id="94" w:author="Huawei" w:date="2024-11-04T15:36:00Z">
              <w:r w:rsidRPr="003D0877">
                <w:rPr>
                  <w:rFonts w:eastAsia="MS Mincho" w:hint="eastAsia"/>
                  <w:noProof/>
                </w:rPr>
                <w:t>M</w:t>
              </w:r>
              <w:r w:rsidRPr="003D0877">
                <w:rPr>
                  <w:rFonts w:eastAsia="MS Mincho"/>
                  <w:noProof/>
                </w:rPr>
                <w:t>BS Muliticast NG-U Failure Indication</w:t>
              </w:r>
            </w:ins>
          </w:p>
        </w:tc>
        <w:tc>
          <w:tcPr>
            <w:tcW w:w="1020" w:type="dxa"/>
            <w:tcBorders>
              <w:top w:val="single" w:sz="4" w:space="0" w:color="auto"/>
              <w:left w:val="single" w:sz="4" w:space="0" w:color="auto"/>
              <w:bottom w:val="single" w:sz="4" w:space="0" w:color="auto"/>
              <w:right w:val="single" w:sz="4" w:space="0" w:color="auto"/>
            </w:tcBorders>
            <w:hideMark/>
          </w:tcPr>
          <w:p w14:paraId="4C609FE6" w14:textId="77777777" w:rsidR="003D0877" w:rsidRPr="003D0877" w:rsidRDefault="003D0877" w:rsidP="000F4EF6">
            <w:pPr>
              <w:pStyle w:val="TAL"/>
              <w:rPr>
                <w:ins w:id="95" w:author="Huawei" w:date="2024-11-04T15:36:00Z"/>
                <w:rFonts w:eastAsia="MS Mincho"/>
                <w:noProof/>
              </w:rPr>
            </w:pPr>
            <w:ins w:id="96" w:author="Huawei" w:date="2024-11-04T15:36: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31E314FF" w14:textId="77777777" w:rsidR="003D0877" w:rsidRDefault="003D0877" w:rsidP="000F4EF6">
            <w:pPr>
              <w:pStyle w:val="TAL"/>
              <w:rPr>
                <w:ins w:id="97" w:author="Huawei" w:date="2024-11-04T15:36:00Z"/>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6FA93753" w14:textId="77777777" w:rsidR="003D0877" w:rsidRPr="003D0877" w:rsidRDefault="003D0877" w:rsidP="000F4EF6">
            <w:pPr>
              <w:pStyle w:val="TAL"/>
              <w:rPr>
                <w:ins w:id="98" w:author="Huawei" w:date="2024-11-04T15:36:00Z"/>
                <w:rFonts w:eastAsia="MS Mincho"/>
                <w:noProof/>
              </w:rPr>
            </w:pPr>
            <w:ins w:id="99" w:author="Huawei" w:date="2024-11-04T15:36: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9BC704D" w14:textId="77777777" w:rsidR="003D0877" w:rsidRDefault="003D0877" w:rsidP="000F4EF6">
            <w:pPr>
              <w:pStyle w:val="TAL"/>
              <w:rPr>
                <w:ins w:id="100" w:author="Huawei" w:date="2024-11-04T15:36:00Z"/>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D2D0B45" w14:textId="77777777" w:rsidR="003D0877" w:rsidRDefault="003D0877" w:rsidP="000F4EF6">
            <w:pPr>
              <w:pStyle w:val="TAC"/>
              <w:rPr>
                <w:ins w:id="101" w:author="Huawei" w:date="2024-11-04T15:36:00Z"/>
              </w:rPr>
            </w:pPr>
            <w:ins w:id="102" w:author="Huawei" w:date="2024-11-04T15:36: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hideMark/>
          </w:tcPr>
          <w:p w14:paraId="241632FB" w14:textId="77777777" w:rsidR="003D0877" w:rsidRPr="003D0877" w:rsidRDefault="003D0877" w:rsidP="000F4EF6">
            <w:pPr>
              <w:pStyle w:val="TAC"/>
              <w:rPr>
                <w:ins w:id="103" w:author="Huawei" w:date="2024-11-04T15:36:00Z"/>
                <w:rFonts w:eastAsia="MS Mincho"/>
                <w:noProof/>
              </w:rPr>
            </w:pPr>
            <w:ins w:id="104" w:author="Huawei" w:date="2024-11-04T15:36:00Z">
              <w:r w:rsidRPr="003D0877">
                <w:rPr>
                  <w:rFonts w:eastAsia="MS Mincho" w:hint="eastAsia"/>
                  <w:noProof/>
                </w:rPr>
                <w:t>r</w:t>
              </w:r>
              <w:r w:rsidRPr="003D0877">
                <w:rPr>
                  <w:rFonts w:eastAsia="MS Mincho"/>
                  <w:noProof/>
                </w:rPr>
                <w:t>eject</w:t>
              </w:r>
            </w:ins>
          </w:p>
        </w:tc>
      </w:tr>
    </w:tbl>
    <w:p w14:paraId="72B43270" w14:textId="77777777" w:rsidR="004163AA" w:rsidRDefault="004163AA" w:rsidP="004163AA">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342E5C2B"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05FFF13F" w14:textId="77777777" w:rsidR="004163AA" w:rsidRDefault="004163AA">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46D6A96C" w14:textId="77777777" w:rsidR="004163AA" w:rsidRDefault="004163AA">
            <w:pPr>
              <w:pStyle w:val="TAH"/>
            </w:pPr>
            <w:r>
              <w:t>Explanation</w:t>
            </w:r>
          </w:p>
        </w:tc>
      </w:tr>
      <w:tr w:rsidR="004163AA" w14:paraId="2A7E59A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71929F7B" w14:textId="77777777" w:rsidR="004163AA" w:rsidRDefault="004163AA">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20FD24ED" w14:textId="77777777" w:rsidR="004163AA" w:rsidRDefault="004163AA">
            <w:pPr>
              <w:pStyle w:val="TAL"/>
            </w:pPr>
            <w:r>
              <w:rPr>
                <w:rFonts w:cs="Arial"/>
                <w:szCs w:val="18"/>
              </w:rPr>
              <w:t>Maximum no. of QoS Flows allowed within one MBS session. Value is 64.</w:t>
            </w:r>
          </w:p>
        </w:tc>
      </w:tr>
    </w:tbl>
    <w:p w14:paraId="4C427FC3" w14:textId="77777777" w:rsidR="004163AA" w:rsidRDefault="004163AA" w:rsidP="004163AA">
      <w:pPr>
        <w:rPr>
          <w:lang w:eastAsia="zh-CN"/>
        </w:rPr>
      </w:pPr>
    </w:p>
    <w:p w14:paraId="39A3CC72"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5E7AC51" w14:textId="77777777" w:rsidR="004163AA" w:rsidRDefault="004163AA" w:rsidP="004163AA">
      <w:pPr>
        <w:pStyle w:val="Heading4"/>
        <w:rPr>
          <w:lang w:eastAsia="ko-KR"/>
        </w:rPr>
      </w:pPr>
      <w:bookmarkStart w:id="105" w:name="_Toc169665285"/>
      <w:bookmarkStart w:id="106" w:name="_Toc20955931"/>
      <w:bookmarkStart w:id="107" w:name="_Toc29893049"/>
      <w:bookmarkStart w:id="108" w:name="_Toc36556986"/>
      <w:bookmarkStart w:id="109" w:name="_Toc45832434"/>
      <w:bookmarkStart w:id="110" w:name="_Toc51763714"/>
      <w:bookmarkStart w:id="111" w:name="_Toc64448883"/>
      <w:bookmarkStart w:id="112" w:name="_Toc66289542"/>
      <w:bookmarkStart w:id="113" w:name="_Toc74154655"/>
      <w:bookmarkStart w:id="114" w:name="_Toc81383399"/>
      <w:bookmarkStart w:id="115" w:name="_Toc88658032"/>
      <w:bookmarkStart w:id="116" w:name="_Toc97910944"/>
      <w:bookmarkStart w:id="117" w:name="_Toc99038704"/>
      <w:bookmarkStart w:id="118" w:name="_Toc99730967"/>
      <w:bookmarkStart w:id="119" w:name="_Toc105511098"/>
      <w:bookmarkStart w:id="120" w:name="_Toc105927630"/>
      <w:bookmarkStart w:id="121" w:name="_Toc106110170"/>
      <w:bookmarkStart w:id="122" w:name="_Toc113835607"/>
      <w:bookmarkStart w:id="123" w:name="_Toc120124455"/>
      <w:bookmarkStart w:id="124" w:name="_Toc155980806"/>
      <w:r>
        <w:t>9.3.2.18</w:t>
      </w:r>
      <w:r>
        <w:tab/>
        <w:t>MBS NG-U Failure Indication</w:t>
      </w:r>
      <w:bookmarkEnd w:id="105"/>
    </w:p>
    <w:p w14:paraId="33CA9284" w14:textId="65B6B48D" w:rsidR="004163AA" w:rsidRDefault="004163AA" w:rsidP="004163AA">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4163AA" w14:paraId="68A4353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D63ABCA" w14:textId="77777777" w:rsidR="004163AA" w:rsidRDefault="004163AA">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73C25C6A" w14:textId="77777777" w:rsidR="004163AA" w:rsidRDefault="004163AA">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02604E6A" w14:textId="77777777" w:rsidR="004163AA" w:rsidRDefault="004163AA">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43ACEE62" w14:textId="77777777" w:rsidR="004163AA" w:rsidRDefault="004163AA">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C41F015" w14:textId="77777777" w:rsidR="004163AA" w:rsidRDefault="004163AA">
            <w:pPr>
              <w:pStyle w:val="TAH"/>
            </w:pPr>
            <w:r>
              <w:t>Semantics description</w:t>
            </w:r>
          </w:p>
        </w:tc>
      </w:tr>
      <w:tr w:rsidR="004163AA" w14:paraId="1F9B9744"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E9B364E" w14:textId="77777777" w:rsidR="004163AA" w:rsidRDefault="004163AA">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237F43AD"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45408B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06DEDED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F16FAAD" w14:textId="77777777" w:rsidR="004163AA" w:rsidRDefault="004163AA">
            <w:pPr>
              <w:pStyle w:val="TAL"/>
              <w:rPr>
                <w:noProof/>
              </w:rPr>
            </w:pPr>
          </w:p>
        </w:tc>
      </w:tr>
      <w:tr w:rsidR="004163AA" w14:paraId="1EF9AE93"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F06CC11" w14:textId="77777777" w:rsidR="004163AA" w:rsidRDefault="004163AA">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32CF8324"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DE6C32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78DACA5F"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C9298B7" w14:textId="77777777" w:rsidR="004163AA" w:rsidRDefault="004163AA">
            <w:pPr>
              <w:pStyle w:val="TAL"/>
              <w:rPr>
                <w:noProof/>
              </w:rPr>
            </w:pPr>
          </w:p>
        </w:tc>
      </w:tr>
      <w:tr w:rsidR="004163AA" w14:paraId="09284982"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BAB0E3F" w14:textId="77777777" w:rsidR="004163AA" w:rsidRDefault="004163AA">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1C4E86B8"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0B92EFD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F074739" w14:textId="77777777" w:rsidR="004163AA" w:rsidRDefault="004163AA">
            <w:pPr>
              <w:pStyle w:val="TAL"/>
            </w:pPr>
            <w:r>
              <w:t>ENUMERATED</w:t>
            </w:r>
          </w:p>
          <w:p w14:paraId="754419D0" w14:textId="77777777" w:rsidR="004163AA" w:rsidRDefault="004163AA">
            <w:pPr>
              <w:pStyle w:val="TAL"/>
              <w:rPr>
                <w:noProof/>
              </w:rPr>
            </w:pPr>
            <w:r>
              <w:t>(NG-U path failure detected, …)</w:t>
            </w:r>
          </w:p>
        </w:tc>
        <w:tc>
          <w:tcPr>
            <w:tcW w:w="2891" w:type="dxa"/>
            <w:tcBorders>
              <w:top w:val="single" w:sz="4" w:space="0" w:color="auto"/>
              <w:left w:val="single" w:sz="4" w:space="0" w:color="auto"/>
              <w:bottom w:val="single" w:sz="4" w:space="0" w:color="auto"/>
              <w:right w:val="single" w:sz="4" w:space="0" w:color="auto"/>
            </w:tcBorders>
          </w:tcPr>
          <w:p w14:paraId="509F4509" w14:textId="77777777" w:rsidR="004163AA" w:rsidRDefault="004163AA">
            <w:pPr>
              <w:pStyle w:val="TAL"/>
              <w:rPr>
                <w:noProof/>
              </w:rPr>
            </w:pPr>
          </w:p>
        </w:tc>
      </w:tr>
      <w:tr w:rsidR="004163AA" w14:paraId="187A7A1B"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998AE88" w14:textId="77777777" w:rsidR="004163AA" w:rsidRDefault="004163AA">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216C7AFD"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9B6FEB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5C57C020"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D726431" w14:textId="77777777" w:rsidR="004163AA" w:rsidRDefault="004163AA">
            <w:pPr>
              <w:pStyle w:val="TAL"/>
              <w:rPr>
                <w:noProof/>
              </w:rPr>
            </w:pPr>
          </w:p>
        </w:tc>
      </w:tr>
      <w:tr w:rsidR="004163AA" w14:paraId="3017BD7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DAB0A2B" w14:textId="77777777" w:rsidR="004163AA" w:rsidRDefault="004163AA">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15B1DB7B"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633DB893" w14:textId="77777777" w:rsidR="004163AA" w:rsidRDefault="004163AA">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51DED6C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CE1DE3D" w14:textId="77777777" w:rsidR="004163AA" w:rsidRDefault="004163AA">
            <w:pPr>
              <w:pStyle w:val="TAL"/>
              <w:rPr>
                <w:noProof/>
              </w:rPr>
            </w:pPr>
          </w:p>
        </w:tc>
      </w:tr>
      <w:tr w:rsidR="004163AA" w14:paraId="075783A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19CCB9C7" w14:textId="77777777" w:rsidR="004163AA" w:rsidRDefault="004163AA">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5DFFD392"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3A645E6F" w14:textId="77777777" w:rsidR="004163AA" w:rsidRDefault="004163AA">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37878C5C"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6207C90" w14:textId="77777777" w:rsidR="004163AA" w:rsidRDefault="004163AA">
            <w:pPr>
              <w:pStyle w:val="TAL"/>
              <w:rPr>
                <w:noProof/>
              </w:rPr>
            </w:pPr>
          </w:p>
        </w:tc>
      </w:tr>
      <w:tr w:rsidR="004163AA" w14:paraId="1031B96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43630B6A" w14:textId="77777777" w:rsidR="004163AA" w:rsidRDefault="004163AA">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49B9C89C"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751E01C"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B0F9167" w14:textId="77777777" w:rsidR="004163AA" w:rsidRDefault="004163AA">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3F49E061" w14:textId="77777777" w:rsidR="004163AA" w:rsidRDefault="004163AA">
            <w:pPr>
              <w:pStyle w:val="TAL"/>
              <w:rPr>
                <w:noProof/>
              </w:rPr>
            </w:pPr>
          </w:p>
        </w:tc>
      </w:tr>
      <w:tr w:rsidR="004163AA" w14:paraId="745236F7"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5EA2D89E" w14:textId="77777777" w:rsidR="004163AA" w:rsidRDefault="004163AA">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285D1FAF"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179540D6"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3E5176D" w14:textId="77777777" w:rsidR="004163AA" w:rsidRDefault="004163AA">
            <w:pPr>
              <w:pStyle w:val="TAL"/>
            </w:pPr>
            <w:r>
              <w:t>ENUMERATED</w:t>
            </w:r>
          </w:p>
          <w:p w14:paraId="16C08798" w14:textId="77777777" w:rsidR="004163AA" w:rsidRDefault="004163AA">
            <w:pPr>
              <w:pStyle w:val="TAL"/>
              <w:rPr>
                <w:noProof/>
              </w:rPr>
            </w:pPr>
            <w:r>
              <w:t>(NG-U path failure detected, …)</w:t>
            </w:r>
          </w:p>
        </w:tc>
        <w:tc>
          <w:tcPr>
            <w:tcW w:w="2891" w:type="dxa"/>
            <w:tcBorders>
              <w:top w:val="single" w:sz="4" w:space="0" w:color="auto"/>
              <w:left w:val="single" w:sz="4" w:space="0" w:color="auto"/>
              <w:bottom w:val="single" w:sz="4" w:space="0" w:color="auto"/>
              <w:right w:val="single" w:sz="4" w:space="0" w:color="auto"/>
            </w:tcBorders>
          </w:tcPr>
          <w:p w14:paraId="731E8145" w14:textId="77777777" w:rsidR="004163AA" w:rsidRDefault="004163AA">
            <w:pPr>
              <w:pStyle w:val="TAL"/>
              <w:rPr>
                <w:noProof/>
              </w:rPr>
            </w:pPr>
          </w:p>
        </w:tc>
      </w:tr>
    </w:tbl>
    <w:p w14:paraId="11138829" w14:textId="77777777" w:rsidR="004163AA" w:rsidRDefault="004163AA" w:rsidP="004163AA"/>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2DC9C16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55B4C0F" w14:textId="77777777" w:rsidR="004163AA" w:rsidRDefault="004163A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A81BA03" w14:textId="77777777" w:rsidR="004163AA" w:rsidRDefault="004163AA">
            <w:pPr>
              <w:pStyle w:val="TAH"/>
              <w:rPr>
                <w:rFonts w:cs="Arial"/>
                <w:lang w:eastAsia="ja-JP"/>
              </w:rPr>
            </w:pPr>
            <w:r>
              <w:rPr>
                <w:rFonts w:cs="Arial"/>
                <w:lang w:eastAsia="ja-JP"/>
              </w:rPr>
              <w:t>Explanation</w:t>
            </w:r>
          </w:p>
        </w:tc>
      </w:tr>
      <w:tr w:rsidR="004163AA" w14:paraId="43FF165C"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00D9517" w14:textId="77777777" w:rsidR="004163AA" w:rsidRDefault="004163AA">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141D52D3" w14:textId="77777777" w:rsidR="004163AA" w:rsidRDefault="004163AA">
            <w:pPr>
              <w:pStyle w:val="TAL"/>
              <w:rPr>
                <w:lang w:eastAsia="ja-JP"/>
              </w:rPr>
            </w:pPr>
            <w:r>
              <w:rPr>
                <w:lang w:eastAsia="ja-JP"/>
              </w:rPr>
              <w:t xml:space="preserve">Maximum no. of MBS </w:t>
            </w:r>
            <w:r>
              <w:rPr>
                <w:lang w:eastAsia="zh-CN"/>
              </w:rPr>
              <w:t>Service</w:t>
            </w:r>
            <w:r>
              <w:rPr>
                <w:lang w:eastAsia="ja-JP"/>
              </w:rPr>
              <w:t xml:space="preserve"> Area Information. Value is 256.</w:t>
            </w:r>
          </w:p>
        </w:tc>
      </w:t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2C09999F" w14:textId="77777777" w:rsidR="004163AA" w:rsidRDefault="004163AA" w:rsidP="004163AA"/>
    <w:p w14:paraId="6EC31923" w14:textId="626A3C96" w:rsidR="004163AA" w:rsidRDefault="004163AA" w:rsidP="004163AA">
      <w:pPr>
        <w:pStyle w:val="Heading4"/>
        <w:rPr>
          <w:ins w:id="125" w:author="Huawei" w:date="2024-11-04T15:28:00Z"/>
          <w:lang w:eastAsia="ko-KR"/>
        </w:rPr>
      </w:pPr>
      <w:ins w:id="126" w:author="Huawei" w:date="2024-11-04T15:28:00Z">
        <w:r>
          <w:t>9.3.2.xx</w:t>
        </w:r>
        <w:r>
          <w:tab/>
          <w:t>MBS Multicast NG-U Failure Indication</w:t>
        </w:r>
      </w:ins>
    </w:p>
    <w:p w14:paraId="336EB386" w14:textId="77777777" w:rsidR="000F3BF4" w:rsidRDefault="000F3BF4" w:rsidP="000F3BF4">
      <w:pPr>
        <w:rPr>
          <w:ins w:id="127" w:author="Huawei" w:date="2024-11-04T15:28:00Z"/>
          <w:lang w:eastAsia="zh-CN"/>
        </w:rPr>
      </w:pPr>
      <w:ins w:id="128" w:author="Huawei" w:date="2024-11-04T15:28:00Z">
        <w:r>
          <w:rPr>
            <w:lang w:eastAsia="zh-CN"/>
          </w:rPr>
          <w:t>This IE provides information that the 5GC has detected an NG-U failure</w:t>
        </w:r>
      </w:ins>
      <w:ins w:id="129" w:author="Huawei" w:date="2024-11-04T15:29:00Z">
        <w:r>
          <w:rPr>
            <w:lang w:eastAsia="zh-CN"/>
          </w:rPr>
          <w:t xml:space="preserve"> for MBS multicast session</w:t>
        </w:r>
      </w:ins>
      <w:ins w:id="130" w:author="Huawei" w:date="2024-11-04T15:28:00Z">
        <w:r>
          <w:rPr>
            <w:lang w:eastAsia="zh-C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0F3BF4" w14:paraId="0BEE6188" w14:textId="77777777" w:rsidTr="000F3BF4">
        <w:trPr>
          <w:ins w:id="131" w:author="Huawei" w:date="2024-11-04T15:29:00Z"/>
        </w:trPr>
        <w:tc>
          <w:tcPr>
            <w:tcW w:w="2552" w:type="dxa"/>
            <w:tcBorders>
              <w:top w:val="single" w:sz="4" w:space="0" w:color="auto"/>
              <w:left w:val="single" w:sz="4" w:space="0" w:color="auto"/>
              <w:bottom w:val="single" w:sz="4" w:space="0" w:color="auto"/>
              <w:right w:val="single" w:sz="4" w:space="0" w:color="auto"/>
            </w:tcBorders>
            <w:hideMark/>
          </w:tcPr>
          <w:p w14:paraId="38E9E436" w14:textId="77777777" w:rsidR="000F3BF4" w:rsidRDefault="000F3BF4" w:rsidP="000F4EF6">
            <w:pPr>
              <w:pStyle w:val="TAH"/>
              <w:rPr>
                <w:ins w:id="132" w:author="Huawei" w:date="2024-11-04T15:29:00Z"/>
                <w:lang w:eastAsia="ko-KR"/>
              </w:rPr>
            </w:pPr>
            <w:ins w:id="133" w:author="Huawei" w:date="2024-11-04T15:29: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FE4BEDC" w14:textId="77777777" w:rsidR="000F3BF4" w:rsidRDefault="000F3BF4" w:rsidP="000F4EF6">
            <w:pPr>
              <w:pStyle w:val="TAH"/>
              <w:rPr>
                <w:ins w:id="134" w:author="Huawei" w:date="2024-11-04T15:29:00Z"/>
              </w:rPr>
            </w:pPr>
            <w:ins w:id="135" w:author="Huawei" w:date="2024-11-04T15:29: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057AF68F" w14:textId="77777777" w:rsidR="000F3BF4" w:rsidRDefault="000F3BF4" w:rsidP="000F4EF6">
            <w:pPr>
              <w:pStyle w:val="TAH"/>
              <w:rPr>
                <w:ins w:id="136" w:author="Huawei" w:date="2024-11-04T15:29:00Z"/>
              </w:rPr>
            </w:pPr>
            <w:ins w:id="137" w:author="Huawei" w:date="2024-11-04T15:29: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9519082" w14:textId="77777777" w:rsidR="000F3BF4" w:rsidRDefault="000F3BF4" w:rsidP="000F4EF6">
            <w:pPr>
              <w:pStyle w:val="TAH"/>
              <w:rPr>
                <w:ins w:id="138" w:author="Huawei" w:date="2024-11-04T15:29:00Z"/>
              </w:rPr>
            </w:pPr>
            <w:ins w:id="139" w:author="Huawei" w:date="2024-11-04T15:29: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2921ACC9" w14:textId="77777777" w:rsidR="000F3BF4" w:rsidRDefault="000F3BF4" w:rsidP="000F4EF6">
            <w:pPr>
              <w:pStyle w:val="TAH"/>
              <w:rPr>
                <w:ins w:id="140" w:author="Huawei" w:date="2024-11-04T15:29:00Z"/>
              </w:rPr>
            </w:pPr>
            <w:ins w:id="141" w:author="Huawei" w:date="2024-11-04T15:29:00Z">
              <w:r>
                <w:t>Semantics description</w:t>
              </w:r>
            </w:ins>
          </w:p>
        </w:tc>
      </w:tr>
      <w:tr w:rsidR="000F3BF4" w:rsidRPr="004163AA" w14:paraId="6EC3614A" w14:textId="77777777" w:rsidTr="000F4EF6">
        <w:trPr>
          <w:ins w:id="142" w:author="Huawei" w:date="2024-11-04T15:30:00Z"/>
        </w:trPr>
        <w:tc>
          <w:tcPr>
            <w:tcW w:w="2552" w:type="dxa"/>
            <w:tcBorders>
              <w:top w:val="single" w:sz="4" w:space="0" w:color="auto"/>
              <w:left w:val="single" w:sz="4" w:space="0" w:color="auto"/>
              <w:bottom w:val="single" w:sz="4" w:space="0" w:color="auto"/>
              <w:right w:val="single" w:sz="4" w:space="0" w:color="auto"/>
            </w:tcBorders>
            <w:hideMark/>
          </w:tcPr>
          <w:p w14:paraId="53204EF5" w14:textId="77777777" w:rsidR="000F3BF4" w:rsidRPr="000F3BF4" w:rsidRDefault="000F3BF4" w:rsidP="000F3BF4">
            <w:pPr>
              <w:pStyle w:val="TAL"/>
              <w:rPr>
                <w:ins w:id="143" w:author="Huawei" w:date="2024-11-04T15:30:00Z"/>
                <w:bCs/>
              </w:rPr>
            </w:pPr>
            <w:ins w:id="144" w:author="Huawei" w:date="2024-11-04T15:3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198201D2" w14:textId="77777777" w:rsidR="000F3BF4" w:rsidRPr="000F3BF4" w:rsidRDefault="000F3BF4" w:rsidP="000F4EF6">
            <w:pPr>
              <w:pStyle w:val="TAH"/>
              <w:rPr>
                <w:ins w:id="145" w:author="Huawei" w:date="2024-11-04T15:30:00Z"/>
                <w:b w:val="0"/>
                <w:bCs/>
              </w:rPr>
            </w:pPr>
            <w:ins w:id="146" w:author="Huawei" w:date="2024-11-04T15:30: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2B8C8F96" w14:textId="77777777" w:rsidR="000F3BF4" w:rsidRPr="000F3BF4" w:rsidRDefault="000F3BF4" w:rsidP="000F4EF6">
            <w:pPr>
              <w:pStyle w:val="TAH"/>
              <w:rPr>
                <w:ins w:id="147" w:author="Huawei" w:date="2024-11-04T15:30: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4A6D2D1B" w14:textId="77777777" w:rsidR="000F3BF4" w:rsidRPr="000F3BF4" w:rsidRDefault="000F3BF4" w:rsidP="000F4EF6">
            <w:pPr>
              <w:pStyle w:val="TAH"/>
              <w:rPr>
                <w:ins w:id="148" w:author="Huawei" w:date="2024-11-04T15:30:00Z"/>
                <w:b w:val="0"/>
                <w:bCs/>
              </w:rPr>
            </w:pPr>
            <w:ins w:id="149" w:author="Huawei" w:date="2024-11-04T15:30:00Z">
              <w:r w:rsidRPr="000F3BF4">
                <w:rPr>
                  <w:b w:val="0"/>
                  <w:bCs/>
                </w:rPr>
                <w:t>ENUMERATED</w:t>
              </w:r>
            </w:ins>
          </w:p>
          <w:p w14:paraId="596846D0" w14:textId="77777777" w:rsidR="000F3BF4" w:rsidRPr="000F3BF4" w:rsidRDefault="000F3BF4" w:rsidP="000F4EF6">
            <w:pPr>
              <w:pStyle w:val="TAH"/>
              <w:rPr>
                <w:ins w:id="150" w:author="Huawei" w:date="2024-11-04T15:30:00Z"/>
                <w:b w:val="0"/>
                <w:bCs/>
              </w:rPr>
            </w:pPr>
            <w:ins w:id="151" w:author="Huawei" w:date="2024-11-04T15:30: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107189E2" w14:textId="77777777" w:rsidR="000F3BF4" w:rsidRPr="000F3BF4" w:rsidRDefault="000F3BF4" w:rsidP="000F4EF6">
            <w:pPr>
              <w:pStyle w:val="TAH"/>
              <w:rPr>
                <w:ins w:id="152" w:author="Huawei" w:date="2024-11-04T15:30:00Z"/>
                <w:b w:val="0"/>
                <w:bCs/>
              </w:rPr>
            </w:pPr>
          </w:p>
        </w:tc>
      </w:tr>
    </w:tbl>
    <w:p w14:paraId="3B6F5885" w14:textId="5BE6FAFE" w:rsidR="00BF2168" w:rsidRPr="000F3BF4" w:rsidRDefault="00BF2168">
      <w:pPr>
        <w:rPr>
          <w:noProof/>
          <w:lang w:eastAsia="zh-CN"/>
        </w:rPr>
      </w:pPr>
    </w:p>
    <w:p w14:paraId="425A9DA3"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4ADF1F70" w14:textId="77777777" w:rsidR="003D0877" w:rsidRDefault="003D0877" w:rsidP="003D0877">
      <w:pPr>
        <w:pStyle w:val="Heading3"/>
        <w:sectPr w:rsidR="003D0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53" w:name="_Toc20955356"/>
      <w:bookmarkStart w:id="154" w:name="_Toc29503809"/>
      <w:bookmarkStart w:id="155" w:name="_Toc29504393"/>
      <w:bookmarkStart w:id="156" w:name="_Toc29504977"/>
      <w:bookmarkStart w:id="157" w:name="_Toc36553430"/>
      <w:bookmarkStart w:id="158" w:name="_Toc36555157"/>
      <w:bookmarkStart w:id="159" w:name="_Toc45652556"/>
      <w:bookmarkStart w:id="160" w:name="_Toc45658988"/>
      <w:bookmarkStart w:id="161" w:name="_Toc45720808"/>
      <w:bookmarkStart w:id="162" w:name="_Toc45798688"/>
      <w:bookmarkStart w:id="163" w:name="_Toc45898077"/>
      <w:bookmarkStart w:id="164" w:name="_Toc51746284"/>
      <w:bookmarkStart w:id="165" w:name="_Toc64446549"/>
      <w:bookmarkStart w:id="166" w:name="_Toc73982419"/>
      <w:bookmarkStart w:id="167" w:name="_Toc88652509"/>
      <w:bookmarkStart w:id="168" w:name="_Toc97891553"/>
      <w:bookmarkStart w:id="169" w:name="_Toc99123758"/>
      <w:bookmarkStart w:id="170" w:name="_Toc99662564"/>
      <w:bookmarkStart w:id="171" w:name="_Toc105152643"/>
      <w:bookmarkStart w:id="172" w:name="_Toc105174449"/>
      <w:bookmarkStart w:id="173" w:name="_Toc106109447"/>
      <w:bookmarkStart w:id="174" w:name="_Toc107409905"/>
      <w:bookmarkStart w:id="175" w:name="_Toc112757094"/>
      <w:bookmarkStart w:id="176" w:name="_Toc169665402"/>
    </w:p>
    <w:p w14:paraId="26D8D2C1" w14:textId="474C0816" w:rsidR="003D0877" w:rsidRDefault="003D0877" w:rsidP="003D0877">
      <w:pPr>
        <w:pStyle w:val="Heading3"/>
        <w:rPr>
          <w:lang w:eastAsia="ko-KR"/>
        </w:rPr>
      </w:pPr>
      <w:r>
        <w:lastRenderedPageBreak/>
        <w:t>9.4.5</w:t>
      </w:r>
      <w:r>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71A0263" w14:textId="77777777" w:rsidR="003D0877" w:rsidRDefault="003D0877" w:rsidP="003D0877">
      <w:pPr>
        <w:pStyle w:val="PL"/>
        <w:rPr>
          <w:noProof w:val="0"/>
          <w:snapToGrid w:val="0"/>
        </w:rPr>
      </w:pPr>
      <w:r>
        <w:rPr>
          <w:noProof w:val="0"/>
          <w:snapToGrid w:val="0"/>
        </w:rPr>
        <w:t>-- ASN1START</w:t>
      </w:r>
    </w:p>
    <w:p w14:paraId="6BDA8CB8" w14:textId="77777777" w:rsidR="003D0877" w:rsidRDefault="003D0877" w:rsidP="003D0877">
      <w:pPr>
        <w:pStyle w:val="PL"/>
        <w:rPr>
          <w:noProof w:val="0"/>
          <w:snapToGrid w:val="0"/>
        </w:rPr>
      </w:pPr>
      <w:r>
        <w:rPr>
          <w:noProof w:val="0"/>
          <w:snapToGrid w:val="0"/>
        </w:rPr>
        <w:t>-- **************************************************************</w:t>
      </w:r>
    </w:p>
    <w:p w14:paraId="3A55593E" w14:textId="77777777" w:rsidR="003D0877" w:rsidRDefault="003D0877" w:rsidP="003D0877">
      <w:pPr>
        <w:pStyle w:val="PL"/>
        <w:rPr>
          <w:noProof w:val="0"/>
          <w:snapToGrid w:val="0"/>
        </w:rPr>
      </w:pPr>
      <w:r>
        <w:rPr>
          <w:noProof w:val="0"/>
          <w:snapToGrid w:val="0"/>
        </w:rPr>
        <w:t>--</w:t>
      </w:r>
    </w:p>
    <w:p w14:paraId="774D76A9" w14:textId="77777777" w:rsidR="003D0877" w:rsidRDefault="003D0877" w:rsidP="003D0877">
      <w:pPr>
        <w:pStyle w:val="PL"/>
        <w:rPr>
          <w:noProof w:val="0"/>
          <w:snapToGrid w:val="0"/>
        </w:rPr>
      </w:pPr>
      <w:r>
        <w:rPr>
          <w:noProof w:val="0"/>
          <w:snapToGrid w:val="0"/>
        </w:rPr>
        <w:t>-- Information Element Definitions</w:t>
      </w:r>
    </w:p>
    <w:p w14:paraId="71CE3B1C" w14:textId="77777777" w:rsidR="003D0877" w:rsidRDefault="003D0877" w:rsidP="003D0877">
      <w:pPr>
        <w:pStyle w:val="PL"/>
        <w:rPr>
          <w:noProof w:val="0"/>
          <w:snapToGrid w:val="0"/>
        </w:rPr>
      </w:pPr>
      <w:r>
        <w:rPr>
          <w:noProof w:val="0"/>
          <w:snapToGrid w:val="0"/>
        </w:rPr>
        <w:t>--</w:t>
      </w:r>
    </w:p>
    <w:p w14:paraId="0FBE9BFC" w14:textId="77777777" w:rsidR="003D0877" w:rsidRDefault="003D0877" w:rsidP="003D0877">
      <w:pPr>
        <w:pStyle w:val="PL"/>
        <w:rPr>
          <w:noProof w:val="0"/>
          <w:snapToGrid w:val="0"/>
        </w:rPr>
      </w:pPr>
      <w:r>
        <w:rPr>
          <w:noProof w:val="0"/>
          <w:snapToGrid w:val="0"/>
        </w:rPr>
        <w:t>-- **************************************************************</w:t>
      </w:r>
    </w:p>
    <w:p w14:paraId="1E72BAF0" w14:textId="77777777" w:rsidR="003D0877" w:rsidRDefault="003D0877" w:rsidP="003D0877">
      <w:pPr>
        <w:pStyle w:val="PL"/>
        <w:rPr>
          <w:noProof w:val="0"/>
          <w:snapToGrid w:val="0"/>
        </w:rPr>
      </w:pPr>
    </w:p>
    <w:p w14:paraId="327A38FE" w14:textId="77777777" w:rsidR="003D0877" w:rsidRDefault="003D0877" w:rsidP="003D0877">
      <w:pPr>
        <w:pStyle w:val="PL"/>
        <w:rPr>
          <w:noProof w:val="0"/>
          <w:snapToGrid w:val="0"/>
        </w:rPr>
      </w:pPr>
      <w:r>
        <w:rPr>
          <w:noProof w:val="0"/>
          <w:snapToGrid w:val="0"/>
        </w:rPr>
        <w:t>NGAP-IEs {</w:t>
      </w:r>
    </w:p>
    <w:p w14:paraId="15E93DC5" w14:textId="77777777" w:rsidR="003D0877" w:rsidRDefault="003D0877" w:rsidP="003D0877">
      <w:pPr>
        <w:pStyle w:val="PL"/>
        <w:rPr>
          <w:noProof w:val="0"/>
          <w:snapToGrid w:val="0"/>
        </w:rPr>
      </w:pPr>
      <w:r>
        <w:rPr>
          <w:noProof w:val="0"/>
          <w:snapToGrid w:val="0"/>
        </w:rPr>
        <w:t xml:space="preserve">itu-t (0) identified-organization (4) etsi (0) mobileDomain (0) </w:t>
      </w:r>
    </w:p>
    <w:p w14:paraId="2FF36BB6" w14:textId="77777777" w:rsidR="003D0877" w:rsidRDefault="003D0877" w:rsidP="003D0877">
      <w:pPr>
        <w:pStyle w:val="PL"/>
        <w:rPr>
          <w:noProof w:val="0"/>
          <w:snapToGrid w:val="0"/>
        </w:rPr>
      </w:pPr>
      <w:r>
        <w:rPr>
          <w:noProof w:val="0"/>
          <w:snapToGrid w:val="0"/>
        </w:rPr>
        <w:t>ngran-Access (22) modules (3) ngap (1) version1 (1) ngap-IEs (2) }</w:t>
      </w:r>
    </w:p>
    <w:p w14:paraId="2877E0FD" w14:textId="77777777" w:rsidR="003D0877" w:rsidRDefault="003D0877" w:rsidP="003D0877">
      <w:pPr>
        <w:pStyle w:val="PL"/>
        <w:rPr>
          <w:noProof w:val="0"/>
          <w:snapToGrid w:val="0"/>
        </w:rPr>
      </w:pPr>
    </w:p>
    <w:p w14:paraId="19FF0269" w14:textId="77777777" w:rsidR="003D0877" w:rsidRDefault="003D0877" w:rsidP="003D0877">
      <w:pPr>
        <w:pStyle w:val="PL"/>
        <w:rPr>
          <w:noProof w:val="0"/>
          <w:snapToGrid w:val="0"/>
        </w:rPr>
      </w:pPr>
      <w:r>
        <w:rPr>
          <w:noProof w:val="0"/>
          <w:snapToGrid w:val="0"/>
        </w:rPr>
        <w:t xml:space="preserve">DEFINITIONS AUTOMATIC TAGS ::= </w:t>
      </w:r>
    </w:p>
    <w:p w14:paraId="670C27F8" w14:textId="77777777" w:rsidR="003D0877" w:rsidRDefault="003D0877" w:rsidP="003D0877">
      <w:pPr>
        <w:pStyle w:val="PL"/>
        <w:rPr>
          <w:noProof w:val="0"/>
          <w:snapToGrid w:val="0"/>
        </w:rPr>
      </w:pPr>
    </w:p>
    <w:p w14:paraId="58664D47" w14:textId="77777777" w:rsidR="003D0877" w:rsidRDefault="003D0877" w:rsidP="003D0877">
      <w:pPr>
        <w:pStyle w:val="PL"/>
        <w:rPr>
          <w:noProof w:val="0"/>
          <w:snapToGrid w:val="0"/>
        </w:rPr>
      </w:pPr>
      <w:r>
        <w:rPr>
          <w:noProof w:val="0"/>
          <w:snapToGrid w:val="0"/>
        </w:rPr>
        <w:t>BEGIN</w:t>
      </w:r>
    </w:p>
    <w:p w14:paraId="67AF841E" w14:textId="77777777" w:rsidR="003D0877" w:rsidRDefault="003D0877" w:rsidP="003D0877">
      <w:pPr>
        <w:pStyle w:val="PL"/>
        <w:rPr>
          <w:noProof w:val="0"/>
          <w:snapToGrid w:val="0"/>
        </w:rPr>
      </w:pPr>
    </w:p>
    <w:p w14:paraId="536C5F3E" w14:textId="77777777" w:rsidR="003D0877" w:rsidRDefault="003D0877" w:rsidP="003D0877">
      <w:pPr>
        <w:pStyle w:val="PL"/>
        <w:rPr>
          <w:noProof w:val="0"/>
          <w:snapToGrid w:val="0"/>
        </w:rPr>
      </w:pPr>
      <w:r>
        <w:rPr>
          <w:noProof w:val="0"/>
          <w:snapToGrid w:val="0"/>
        </w:rPr>
        <w:t>IMPORTS</w:t>
      </w:r>
    </w:p>
    <w:p w14:paraId="7F8EC063" w14:textId="77777777" w:rsidR="003D0877" w:rsidRDefault="003D0877" w:rsidP="003D0877">
      <w:pPr>
        <w:pStyle w:val="PL"/>
        <w:rPr>
          <w:noProof w:val="0"/>
          <w:snapToGrid w:val="0"/>
        </w:rPr>
      </w:pPr>
    </w:p>
    <w:p w14:paraId="22778144" w14:textId="77777777" w:rsidR="003D0877" w:rsidRDefault="003D0877" w:rsidP="003D0877">
      <w:pPr>
        <w:pStyle w:val="PL"/>
        <w:rPr>
          <w:noProof w:val="0"/>
          <w:snapToGrid w:val="0"/>
        </w:rPr>
      </w:pPr>
      <w:r>
        <w:rPr>
          <w:noProof w:val="0"/>
          <w:snapToGrid w:val="0"/>
        </w:rPr>
        <w:tab/>
        <w:t>id-AdditionalDLForwardingUPTNLInformation,</w:t>
      </w:r>
    </w:p>
    <w:p w14:paraId="5DA6C560" w14:textId="77777777" w:rsidR="003D0877" w:rsidRDefault="003D0877" w:rsidP="003D0877">
      <w:pPr>
        <w:pStyle w:val="PL"/>
        <w:rPr>
          <w:noProof w:val="0"/>
          <w:snapToGrid w:val="0"/>
        </w:rPr>
      </w:pPr>
      <w:r>
        <w:rPr>
          <w:noProof w:val="0"/>
          <w:snapToGrid w:val="0"/>
        </w:rPr>
        <w:tab/>
        <w:t>id-AdditionalULForwardingUPTNLInformation,</w:t>
      </w:r>
    </w:p>
    <w:p w14:paraId="61EECC24" w14:textId="77777777" w:rsidR="003D0877" w:rsidRDefault="003D0877" w:rsidP="003D0877">
      <w:pPr>
        <w:pStyle w:val="PL"/>
        <w:rPr>
          <w:noProof w:val="0"/>
          <w:snapToGrid w:val="0"/>
        </w:rPr>
      </w:pPr>
      <w:r>
        <w:rPr>
          <w:noProof w:val="0"/>
          <w:snapToGrid w:val="0"/>
        </w:rPr>
        <w:tab/>
        <w:t>id-AdditionalDLQosFlowPerTNLInformation,</w:t>
      </w:r>
    </w:p>
    <w:p w14:paraId="211A59DF" w14:textId="77777777" w:rsidR="003D0877" w:rsidRDefault="003D0877" w:rsidP="003D0877">
      <w:pPr>
        <w:pStyle w:val="PL"/>
        <w:rPr>
          <w:noProof w:val="0"/>
          <w:snapToGrid w:val="0"/>
        </w:rPr>
      </w:pPr>
      <w:r>
        <w:rPr>
          <w:noProof w:val="0"/>
          <w:snapToGrid w:val="0"/>
        </w:rPr>
        <w:tab/>
        <w:t>id-AdditionalDLUPTNLInformationForHOList,</w:t>
      </w:r>
    </w:p>
    <w:p w14:paraId="4737CA59" w14:textId="6E5916D3" w:rsidR="00BF2168"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18286E7" w14:textId="77777777" w:rsidR="003D0877" w:rsidRDefault="003D0877" w:rsidP="003D0877">
      <w:pPr>
        <w:pStyle w:val="PL"/>
        <w:rPr>
          <w:snapToGrid w:val="0"/>
          <w:lang w:eastAsia="ko-KR"/>
        </w:rPr>
      </w:pPr>
      <w:r>
        <w:rPr>
          <w:snapToGrid w:val="0"/>
        </w:rPr>
        <w:tab/>
        <w:t>id-MaximumDataBurstVolume,</w:t>
      </w:r>
    </w:p>
    <w:p w14:paraId="677E37F6" w14:textId="77777777" w:rsidR="003D0877" w:rsidRDefault="003D0877" w:rsidP="003D0877">
      <w:pPr>
        <w:pStyle w:val="PL"/>
      </w:pPr>
      <w:r>
        <w:tab/>
        <w:t>id-MBS-NGUFailureIndication,</w:t>
      </w:r>
    </w:p>
    <w:p w14:paraId="7035D5B8" w14:textId="77777777" w:rsidR="003D0877" w:rsidRDefault="003D0877" w:rsidP="003D0877">
      <w:pPr>
        <w:pStyle w:val="PL"/>
      </w:pPr>
      <w:r>
        <w:tab/>
        <w:t>id-UserPlaneFailureIndication,</w:t>
      </w:r>
    </w:p>
    <w:p w14:paraId="5C54EFA0" w14:textId="77777777" w:rsidR="003D0877" w:rsidRDefault="003D0877" w:rsidP="003D0877">
      <w:pPr>
        <w:pStyle w:val="PL"/>
      </w:pPr>
      <w:r>
        <w:tab/>
        <w:t>id-UserPlaneFailureIndicationReport,</w:t>
      </w:r>
    </w:p>
    <w:p w14:paraId="4179A9A9" w14:textId="74E49717" w:rsidR="003D0877" w:rsidRDefault="003D0877" w:rsidP="003D0877">
      <w:pPr>
        <w:pStyle w:val="PL"/>
        <w:rPr>
          <w:ins w:id="177" w:author="Huawei" w:date="2024-11-04T15:41:00Z"/>
        </w:rPr>
      </w:pPr>
      <w:r>
        <w:tab/>
        <w:t>id-QoERVQoEReportingPaths,</w:t>
      </w:r>
    </w:p>
    <w:p w14:paraId="008547F1" w14:textId="6910878C" w:rsidR="003D0877" w:rsidRDefault="003D0877" w:rsidP="003D0877">
      <w:pPr>
        <w:pStyle w:val="PL"/>
      </w:pPr>
      <w:ins w:id="178" w:author="Huawei" w:date="2024-11-04T15:41:00Z">
        <w:r>
          <w:tab/>
          <w:t>id-MBS-MC-NGUFailureIndication</w:t>
        </w:r>
      </w:ins>
      <w:ins w:id="179" w:author="Huawei" w:date="2024-11-04T15:42:00Z">
        <w:r>
          <w:t>,</w:t>
        </w:r>
      </w:ins>
    </w:p>
    <w:p w14:paraId="736E9EBE" w14:textId="77777777" w:rsidR="003D0877" w:rsidRDefault="003D0877" w:rsidP="003D0877">
      <w:pPr>
        <w:pStyle w:val="PL"/>
        <w:rPr>
          <w:noProof w:val="0"/>
        </w:rPr>
      </w:pPr>
      <w:r>
        <w:rPr>
          <w:noProof w:val="0"/>
        </w:rPr>
        <w:tab/>
      </w:r>
      <w:r>
        <w:rPr>
          <w:rFonts w:eastAsia="MS Mincho" w:cs="Arial"/>
          <w:lang w:eastAsia="ja-JP"/>
        </w:rPr>
        <w:t>maxnoofAllowedAreas,</w:t>
      </w:r>
    </w:p>
    <w:p w14:paraId="75CCE3DE" w14:textId="77777777" w:rsidR="003D0877" w:rsidRDefault="003D0877" w:rsidP="003D0877">
      <w:pPr>
        <w:pStyle w:val="PL"/>
        <w:rPr>
          <w:noProof w:val="0"/>
        </w:rPr>
      </w:pPr>
      <w:r>
        <w:rPr>
          <w:rFonts w:eastAsia="MS Mincho" w:cs="Arial"/>
          <w:lang w:eastAsia="ja-JP"/>
        </w:rPr>
        <w:tab/>
        <w:t>maxnoofAllowedCAGsperPLMN,</w:t>
      </w:r>
    </w:p>
    <w:p w14:paraId="504EBDCC" w14:textId="77777777" w:rsidR="003D0877" w:rsidRDefault="003D0877" w:rsidP="003D0877">
      <w:pPr>
        <w:pStyle w:val="PL"/>
        <w:rPr>
          <w:noProof w:val="0"/>
        </w:rPr>
      </w:pPr>
      <w:r>
        <w:rPr>
          <w:noProof w:val="0"/>
        </w:rPr>
        <w:tab/>
        <w:t>maxnoofAllowedS-NSSAIs,</w:t>
      </w:r>
    </w:p>
    <w:p w14:paraId="4E8C3BF2" w14:textId="77777777" w:rsidR="003D0877" w:rsidRDefault="003D0877" w:rsidP="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AAAA87A" w14:textId="77777777" w:rsidR="003D0877" w:rsidRDefault="003D0877" w:rsidP="003D0877">
      <w:pPr>
        <w:pStyle w:val="PL"/>
        <w:rPr>
          <w:lang w:val="fr-FR" w:eastAsia="ko-KR"/>
        </w:rPr>
      </w:pPr>
      <w:r>
        <w:rPr>
          <w:noProof w:val="0"/>
          <w:snapToGrid w:val="0"/>
          <w:lang w:val="fr-FR"/>
        </w:rPr>
        <w:t>MBS-NGUFailureIndication</w:t>
      </w:r>
      <w:r>
        <w:rPr>
          <w:lang w:val="fr-FR"/>
        </w:rPr>
        <w:t xml:space="preserve"> ::= CHOICE {</w:t>
      </w:r>
    </w:p>
    <w:p w14:paraId="300E47D5" w14:textId="77777777" w:rsidR="003D0877" w:rsidRDefault="003D0877" w:rsidP="003D0877">
      <w:pPr>
        <w:pStyle w:val="PL"/>
        <w:rPr>
          <w:noProof w:val="0"/>
          <w:snapToGrid w:val="0"/>
          <w:lang w:val="fr-FR"/>
        </w:rPr>
      </w:pPr>
      <w:r>
        <w:rPr>
          <w:noProof w:val="0"/>
          <w:snapToGrid w:val="0"/>
          <w:lang w:val="fr-FR"/>
        </w:rPr>
        <w:tab/>
        <w:t>locationindependent</w:t>
      </w:r>
      <w:r>
        <w:rPr>
          <w:noProof w:val="0"/>
          <w:snapToGrid w:val="0"/>
          <w:lang w:val="fr-FR"/>
        </w:rPr>
        <w:tab/>
      </w:r>
      <w:r>
        <w:rPr>
          <w:noProof w:val="0"/>
          <w:snapToGrid w:val="0"/>
          <w:lang w:val="fr-FR"/>
        </w:rPr>
        <w:tab/>
      </w:r>
      <w:r>
        <w:rPr>
          <w:noProof w:val="0"/>
          <w:snapToGrid w:val="0"/>
          <w:lang w:val="fr-FR"/>
        </w:rPr>
        <w:tab/>
      </w:r>
      <w:r>
        <w:rPr>
          <w:lang w:val="fr-FR"/>
        </w:rPr>
        <w:t>MBS-UP-FailureIndication</w:t>
      </w:r>
      <w:r>
        <w:rPr>
          <w:noProof w:val="0"/>
          <w:snapToGrid w:val="0"/>
          <w:lang w:val="fr-FR"/>
        </w:rPr>
        <w:t>,</w:t>
      </w:r>
    </w:p>
    <w:p w14:paraId="2EE6855B" w14:textId="77777777" w:rsidR="003D0877" w:rsidRDefault="003D0877" w:rsidP="003D0877">
      <w:pPr>
        <w:pStyle w:val="PL"/>
        <w:rPr>
          <w:noProof w:val="0"/>
          <w:snapToGrid w:val="0"/>
        </w:rPr>
      </w:pPr>
      <w:r>
        <w:rPr>
          <w:noProof w:val="0"/>
          <w:snapToGrid w:val="0"/>
          <w:lang w:val="fr-FR"/>
        </w:rPr>
        <w:tab/>
      </w:r>
      <w:r>
        <w:rPr>
          <w:noProof w:val="0"/>
          <w:snapToGrid w:val="0"/>
        </w:rPr>
        <w:t>locationdependent</w:t>
      </w:r>
      <w:r>
        <w:rPr>
          <w:noProof w:val="0"/>
          <w:snapToGrid w:val="0"/>
        </w:rPr>
        <w:tab/>
      </w:r>
      <w:r>
        <w:rPr>
          <w:noProof w:val="0"/>
          <w:snapToGrid w:val="0"/>
        </w:rPr>
        <w:tab/>
      </w:r>
      <w:r>
        <w:rPr>
          <w:noProof w:val="0"/>
          <w:snapToGrid w:val="0"/>
        </w:rPr>
        <w:tab/>
        <w:t>MBS-UP-</w:t>
      </w:r>
      <w:r>
        <w:t>FailureIndicationList</w:t>
      </w:r>
      <w:r>
        <w:rPr>
          <w:noProof w:val="0"/>
          <w:snapToGrid w:val="0"/>
        </w:rPr>
        <w:t>,</w:t>
      </w:r>
    </w:p>
    <w:p w14:paraId="5C96B8C4" w14:textId="77777777" w:rsidR="003D0877" w:rsidRDefault="003D0877" w:rsidP="003D0877">
      <w:pPr>
        <w:pStyle w:val="PL"/>
        <w:rPr>
          <w:noProof w:val="0"/>
        </w:rPr>
      </w:pPr>
      <w:r>
        <w:rPr>
          <w:noProof w:val="0"/>
        </w:rPr>
        <w:tab/>
        <w:t>choice-Extensions</w:t>
      </w:r>
      <w:r>
        <w:rPr>
          <w:noProof w:val="0"/>
        </w:rPr>
        <w:tab/>
      </w:r>
      <w:r>
        <w:rPr>
          <w:noProof w:val="0"/>
        </w:rPr>
        <w:tab/>
        <w:t>ProtocolIE-SingleContainer { {</w:t>
      </w:r>
      <w:r>
        <w:rPr>
          <w:noProof w:val="0"/>
          <w:snapToGrid w:val="0"/>
        </w:rPr>
        <w:t>MBS-NGUFailureIndication</w:t>
      </w:r>
      <w:r>
        <w:rPr>
          <w:noProof w:val="0"/>
        </w:rPr>
        <w:t>-ExtIEs} }</w:t>
      </w:r>
    </w:p>
    <w:p w14:paraId="1D3B26B3" w14:textId="77777777" w:rsidR="003D0877" w:rsidRDefault="003D0877" w:rsidP="003D0877">
      <w:pPr>
        <w:pStyle w:val="PL"/>
        <w:rPr>
          <w:noProof w:val="0"/>
          <w:snapToGrid w:val="0"/>
        </w:rPr>
      </w:pPr>
      <w:r>
        <w:rPr>
          <w:noProof w:val="0"/>
          <w:snapToGrid w:val="0"/>
        </w:rPr>
        <w:t>}</w:t>
      </w:r>
    </w:p>
    <w:p w14:paraId="01485F4C" w14:textId="77777777" w:rsidR="003D0877" w:rsidRDefault="003D0877" w:rsidP="003D0877">
      <w:pPr>
        <w:pStyle w:val="PL"/>
        <w:rPr>
          <w:noProof w:val="0"/>
          <w:snapToGrid w:val="0"/>
        </w:rPr>
      </w:pPr>
    </w:p>
    <w:p w14:paraId="507C97E9" w14:textId="77777777" w:rsidR="003D0877" w:rsidRDefault="003D0877" w:rsidP="003D0877">
      <w:pPr>
        <w:pStyle w:val="PL"/>
        <w:rPr>
          <w:noProof w:val="0"/>
        </w:rPr>
      </w:pPr>
      <w:r>
        <w:rPr>
          <w:noProof w:val="0"/>
          <w:snapToGrid w:val="0"/>
        </w:rPr>
        <w:t>MBS-NGUFailureIndication</w:t>
      </w:r>
      <w:r>
        <w:rPr>
          <w:noProof w:val="0"/>
        </w:rPr>
        <w:t xml:space="preserve">-ExtIEs </w:t>
      </w:r>
      <w:r>
        <w:rPr>
          <w:noProof w:val="0"/>
          <w:snapToGrid w:val="0"/>
        </w:rPr>
        <w:t xml:space="preserve">NGAP-PROTOCOL-IES </w:t>
      </w:r>
      <w:r>
        <w:rPr>
          <w:noProof w:val="0"/>
        </w:rPr>
        <w:t>::= {</w:t>
      </w:r>
    </w:p>
    <w:p w14:paraId="56DCB36A" w14:textId="77777777" w:rsidR="003D0877" w:rsidRDefault="003D0877" w:rsidP="003D0877">
      <w:pPr>
        <w:pStyle w:val="PL"/>
        <w:rPr>
          <w:noProof w:val="0"/>
        </w:rPr>
      </w:pPr>
      <w:r>
        <w:rPr>
          <w:noProof w:val="0"/>
        </w:rPr>
        <w:tab/>
        <w:t>...</w:t>
      </w:r>
    </w:p>
    <w:p w14:paraId="6BDBD2C8" w14:textId="77777777" w:rsidR="003D0877" w:rsidRDefault="003D0877" w:rsidP="003D0877">
      <w:pPr>
        <w:pStyle w:val="PL"/>
        <w:rPr>
          <w:noProof w:val="0"/>
        </w:rPr>
      </w:pPr>
      <w:r>
        <w:rPr>
          <w:noProof w:val="0"/>
        </w:rPr>
        <w:t>}</w:t>
      </w:r>
    </w:p>
    <w:p w14:paraId="6B32245C" w14:textId="77777777" w:rsidR="003D0877" w:rsidRDefault="003D0877" w:rsidP="003D0877">
      <w:pPr>
        <w:pStyle w:val="PL"/>
      </w:pPr>
    </w:p>
    <w:p w14:paraId="7DA9D83A" w14:textId="77777777" w:rsidR="003D0877" w:rsidRDefault="003D0877" w:rsidP="003D0877">
      <w:pPr>
        <w:pStyle w:val="PL"/>
        <w:rPr>
          <w:noProof w:val="0"/>
          <w:snapToGrid w:val="0"/>
        </w:rPr>
      </w:pPr>
      <w:r>
        <w:rPr>
          <w:noProof w:val="0"/>
          <w:snapToGrid w:val="0"/>
        </w:rPr>
        <w:t>MBS-</w:t>
      </w:r>
      <w:r>
        <w:t xml:space="preserve">UP-FailureIndicationList </w:t>
      </w:r>
      <w:r>
        <w:rPr>
          <w:noProof w:val="0"/>
          <w:snapToGrid w:val="0"/>
        </w:rPr>
        <w:t>::= SEQUENCE (SIZE(1..</w:t>
      </w:r>
      <w:r>
        <w:rPr>
          <w:iCs/>
        </w:rPr>
        <w:t xml:space="preserve">maxnoofMBSServiceAreaInformation)) OF </w:t>
      </w:r>
      <w:r>
        <w:rPr>
          <w:noProof w:val="0"/>
          <w:snapToGrid w:val="0"/>
        </w:rPr>
        <w:t>MBS-</w:t>
      </w:r>
      <w:r>
        <w:t>UP-FailureIndicationI</w:t>
      </w:r>
      <w:r>
        <w:rPr>
          <w:noProof w:val="0"/>
          <w:snapToGrid w:val="0"/>
        </w:rPr>
        <w:t>tem</w:t>
      </w:r>
    </w:p>
    <w:p w14:paraId="77D91E2E" w14:textId="77777777" w:rsidR="003D0877" w:rsidRDefault="003D0877" w:rsidP="003D0877">
      <w:pPr>
        <w:pStyle w:val="PL"/>
        <w:tabs>
          <w:tab w:val="clear" w:pos="384"/>
          <w:tab w:val="left" w:pos="420"/>
        </w:tabs>
        <w:rPr>
          <w:rFonts w:eastAsia="Malgun Gothic"/>
          <w:noProof w:val="0"/>
        </w:rPr>
      </w:pPr>
    </w:p>
    <w:p w14:paraId="5F67C751" w14:textId="77777777" w:rsidR="003D0877" w:rsidRDefault="003D0877" w:rsidP="003D0877">
      <w:pPr>
        <w:pStyle w:val="PL"/>
        <w:rPr>
          <w:noProof w:val="0"/>
          <w:snapToGrid w:val="0"/>
        </w:rPr>
      </w:pPr>
      <w:r>
        <w:rPr>
          <w:noProof w:val="0"/>
          <w:snapToGrid w:val="0"/>
        </w:rPr>
        <w:t>MBS-</w:t>
      </w:r>
      <w:r>
        <w:t>UP-FailureIndicationI</w:t>
      </w:r>
      <w:r>
        <w:rPr>
          <w:noProof w:val="0"/>
          <w:snapToGrid w:val="0"/>
        </w:rPr>
        <w:t>tem ::= SEQUENCE {</w:t>
      </w:r>
    </w:p>
    <w:p w14:paraId="2B564AF7" w14:textId="77777777" w:rsidR="003D0877" w:rsidRDefault="003D0877" w:rsidP="003D0877">
      <w:pPr>
        <w:pStyle w:val="PL"/>
        <w:rPr>
          <w:noProof w:val="0"/>
          <w:snapToGrid w:val="0"/>
        </w:rPr>
      </w:pPr>
      <w:r>
        <w:rPr>
          <w:noProof w:val="0"/>
          <w:snapToGrid w:val="0"/>
        </w:rP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MBS-AreaSessionID,</w:t>
      </w:r>
    </w:p>
    <w:p w14:paraId="2886A5B9" w14:textId="77777777" w:rsidR="003D0877" w:rsidRDefault="003D0877" w:rsidP="003D0877">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50906254" w14:textId="77777777" w:rsidR="003D0877" w:rsidRDefault="003D0877" w:rsidP="003D0877">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{MBS-</w:t>
      </w:r>
      <w:r>
        <w:t>UP-FailureIndicationI</w:t>
      </w:r>
      <w:r>
        <w:rPr>
          <w:noProof w:val="0"/>
          <w:snapToGrid w:val="0"/>
        </w:rPr>
        <w:t xml:space="preserve">tem-ExtIEs} } </w:t>
      </w:r>
      <w:r>
        <w:rPr>
          <w:noProof w:val="0"/>
          <w:snapToGrid w:val="0"/>
        </w:rPr>
        <w:tab/>
        <w:t>OPTIONAL,</w:t>
      </w:r>
    </w:p>
    <w:p w14:paraId="4E190C3A" w14:textId="77777777" w:rsidR="003D0877" w:rsidRDefault="003D0877" w:rsidP="003D0877">
      <w:pPr>
        <w:pStyle w:val="PL"/>
        <w:rPr>
          <w:noProof w:val="0"/>
          <w:snapToGrid w:val="0"/>
        </w:rPr>
      </w:pPr>
      <w:r>
        <w:rPr>
          <w:noProof w:val="0"/>
          <w:snapToGrid w:val="0"/>
        </w:rPr>
        <w:tab/>
        <w:t>...</w:t>
      </w:r>
    </w:p>
    <w:p w14:paraId="31F6F380" w14:textId="77777777" w:rsidR="003D0877" w:rsidRDefault="003D0877" w:rsidP="003D0877">
      <w:pPr>
        <w:pStyle w:val="PL"/>
        <w:rPr>
          <w:noProof w:val="0"/>
          <w:snapToGrid w:val="0"/>
        </w:rPr>
      </w:pPr>
      <w:r>
        <w:rPr>
          <w:noProof w:val="0"/>
          <w:snapToGrid w:val="0"/>
        </w:rPr>
        <w:t>}</w:t>
      </w:r>
    </w:p>
    <w:p w14:paraId="69E83496" w14:textId="77777777" w:rsidR="003D0877" w:rsidRDefault="003D0877" w:rsidP="003D0877">
      <w:pPr>
        <w:pStyle w:val="PL"/>
        <w:rPr>
          <w:noProof w:val="0"/>
          <w:snapToGrid w:val="0"/>
        </w:rPr>
      </w:pPr>
    </w:p>
    <w:p w14:paraId="0C365C73" w14:textId="77777777" w:rsidR="003D0877" w:rsidRDefault="003D0877" w:rsidP="003D0877">
      <w:pPr>
        <w:pStyle w:val="PL"/>
        <w:rPr>
          <w:noProof w:val="0"/>
          <w:snapToGrid w:val="0"/>
        </w:rPr>
      </w:pPr>
      <w:r>
        <w:rPr>
          <w:noProof w:val="0"/>
          <w:snapToGrid w:val="0"/>
        </w:rPr>
        <w:t>MBS-</w:t>
      </w:r>
      <w:r>
        <w:t>UP-FailureIndicationI</w:t>
      </w:r>
      <w:r>
        <w:rPr>
          <w:noProof w:val="0"/>
          <w:snapToGrid w:val="0"/>
        </w:rPr>
        <w:t>tem-ExtIEs NGAP-PROTOCOL-EXTENSION ::= {</w:t>
      </w:r>
    </w:p>
    <w:p w14:paraId="1C856838" w14:textId="77777777" w:rsidR="003D0877" w:rsidRDefault="003D0877" w:rsidP="003D0877">
      <w:pPr>
        <w:pStyle w:val="PL"/>
        <w:rPr>
          <w:noProof w:val="0"/>
          <w:snapToGrid w:val="0"/>
        </w:rPr>
      </w:pPr>
      <w:r>
        <w:rPr>
          <w:noProof w:val="0"/>
          <w:snapToGrid w:val="0"/>
        </w:rPr>
        <w:tab/>
        <w:t>...</w:t>
      </w:r>
    </w:p>
    <w:p w14:paraId="44FBE7E9" w14:textId="77777777" w:rsidR="003D0877" w:rsidRDefault="003D0877" w:rsidP="003D0877">
      <w:pPr>
        <w:pStyle w:val="PL"/>
        <w:rPr>
          <w:noProof w:val="0"/>
          <w:snapToGrid w:val="0"/>
        </w:rPr>
      </w:pPr>
      <w:r>
        <w:rPr>
          <w:noProof w:val="0"/>
          <w:snapToGrid w:val="0"/>
        </w:rPr>
        <w:t>}</w:t>
      </w:r>
    </w:p>
    <w:p w14:paraId="0EFCBEFF" w14:textId="77777777" w:rsidR="003D0877" w:rsidRDefault="003D0877" w:rsidP="003D0877">
      <w:pPr>
        <w:pStyle w:val="PL"/>
      </w:pPr>
    </w:p>
    <w:p w14:paraId="1137FEF4" w14:textId="77777777" w:rsidR="003D0877" w:rsidRDefault="003D0877" w:rsidP="003D0877">
      <w:pPr>
        <w:pStyle w:val="PL"/>
      </w:pPr>
      <w:bookmarkStart w:id="180" w:name="_Hlk181627389"/>
      <w:r w:rsidRPr="003D0877">
        <w:rPr>
          <w:highlight w:val="yellow"/>
        </w:rPr>
        <w:t>MBS-UP-FailureIndication</w:t>
      </w:r>
      <w:bookmarkEnd w:id="180"/>
      <w:r w:rsidRPr="003D0877">
        <w:rPr>
          <w:highlight w:val="yellow"/>
        </w:rPr>
        <w:t xml:space="preserve"> ::= ENUMERATED {ng-u-path-failure-detected, ...}</w:t>
      </w:r>
    </w:p>
    <w:p w14:paraId="2C3C809A" w14:textId="77777777" w:rsidR="003D0877" w:rsidRDefault="003D0877" w:rsidP="003D0877">
      <w:pPr>
        <w:pStyle w:val="PL"/>
        <w:rPr>
          <w:snapToGrid w:val="0"/>
        </w:rPr>
      </w:pPr>
    </w:p>
    <w:p w14:paraId="281E62FF" w14:textId="77777777" w:rsidR="003D0877" w:rsidRDefault="003D0877" w:rsidP="003D0877">
      <w:pPr>
        <w:pStyle w:val="PL"/>
        <w:rPr>
          <w:noProof w:val="0"/>
          <w:snapToGrid w:val="0"/>
        </w:rPr>
      </w:pPr>
      <w:r>
        <w:rPr>
          <w:snapToGrid w:val="0"/>
        </w:rPr>
        <w:t xml:space="preserve">MBSSessionSetupRequestList </w:t>
      </w:r>
      <w:r>
        <w:rPr>
          <w:noProof w:val="0"/>
          <w:snapToGrid w:val="0"/>
        </w:rPr>
        <w:t xml:space="preserve">::= SEQUENCE (SIZE(1..maxnoofMBSSessions)) OF </w:t>
      </w:r>
      <w:r>
        <w:rPr>
          <w:snapToGrid w:val="0"/>
        </w:rPr>
        <w:t>MBSSessionSetupRequest</w:t>
      </w:r>
      <w:r>
        <w:rPr>
          <w:noProof w:val="0"/>
          <w:snapToGrid w:val="0"/>
        </w:rPr>
        <w:t>Item</w:t>
      </w:r>
    </w:p>
    <w:p w14:paraId="30C89C51" w14:textId="77777777" w:rsidR="003D0877" w:rsidRDefault="003D0877" w:rsidP="003D0877">
      <w:pPr>
        <w:pStyle w:val="PL"/>
        <w:rPr>
          <w:noProof w:val="0"/>
          <w:snapToGrid w:val="0"/>
        </w:rPr>
      </w:pPr>
    </w:p>
    <w:p w14:paraId="1B219470" w14:textId="77777777" w:rsidR="003D0877" w:rsidRDefault="003D0877" w:rsidP="003D0877">
      <w:pPr>
        <w:pStyle w:val="PL"/>
        <w:rPr>
          <w:noProof w:val="0"/>
          <w:snapToGrid w:val="0"/>
        </w:rPr>
      </w:pPr>
      <w:r>
        <w:rPr>
          <w:snapToGrid w:val="0"/>
        </w:rPr>
        <w:t>MBSSessionSetupRequest</w:t>
      </w:r>
      <w:r>
        <w:rPr>
          <w:noProof w:val="0"/>
          <w:snapToGrid w:val="0"/>
        </w:rPr>
        <w:t>Item ::= SEQUENCE {</w:t>
      </w:r>
    </w:p>
    <w:p w14:paraId="72484B53" w14:textId="77777777" w:rsidR="003D0877" w:rsidRDefault="003D0877" w:rsidP="003D0877">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5A7EA9A9" w14:textId="77777777" w:rsidR="003D0877" w:rsidRDefault="003D0877" w:rsidP="003D0877">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483F91A2" w14:textId="77777777" w:rsidR="003D0877" w:rsidRDefault="003D0877" w:rsidP="003D0877">
      <w:pPr>
        <w:pStyle w:val="PL"/>
        <w:rPr>
          <w:noProof w:val="0"/>
          <w:snapToGrid w:val="0"/>
        </w:rPr>
      </w:pPr>
      <w:r>
        <w:rPr>
          <w:noProof w:val="0"/>
          <w:snapToGrid w:val="0"/>
        </w:rPr>
        <w:tab/>
        <w:t>associatedMBSQosFlowSetup</w:t>
      </w:r>
      <w:r>
        <w:rPr>
          <w:snapToGrid w:val="0"/>
        </w:rPr>
        <w:t>Request</w:t>
      </w:r>
      <w:r>
        <w:rPr>
          <w:noProof w:val="0"/>
          <w:snapToGrid w:val="0"/>
        </w:rPr>
        <w:t>List</w:t>
      </w:r>
      <w:r>
        <w:rPr>
          <w:noProof w:val="0"/>
          <w:snapToGrid w:val="0"/>
        </w:rPr>
        <w:tab/>
      </w:r>
      <w:r>
        <w:rPr>
          <w:noProof w:val="0"/>
          <w:snapToGrid w:val="0"/>
        </w:rPr>
        <w:tab/>
      </w:r>
      <w:r>
        <w:rPr>
          <w:noProof w:val="0"/>
          <w:snapToGrid w:val="0"/>
        </w:rPr>
        <w:tab/>
        <w:t>AssociatedMBSQosFlowSetup</w:t>
      </w:r>
      <w:r>
        <w:rPr>
          <w:snapToGrid w:val="0"/>
        </w:rPr>
        <w:t>Request</w:t>
      </w:r>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noProof w:val="0"/>
          <w:snapToGrid w:val="0"/>
        </w:rPr>
        <w:t>,</w:t>
      </w:r>
    </w:p>
    <w:p w14:paraId="49C2DA81" w14:textId="77777777" w:rsidR="003D0877" w:rsidRDefault="003D0877" w:rsidP="003D0877">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snapToGrid w:val="0"/>
        </w:rPr>
        <w:t>MBSSessionSetupRequest</w:t>
      </w:r>
      <w:r>
        <w:rPr>
          <w:noProof w:val="0"/>
          <w:snapToGrid w:val="0"/>
        </w:rPr>
        <w:t>Item-ExtIEs} }</w:t>
      </w:r>
      <w:r>
        <w:rPr>
          <w:noProof w:val="0"/>
          <w:snapToGrid w:val="0"/>
        </w:rPr>
        <w:tab/>
      </w:r>
      <w:r>
        <w:rPr>
          <w:noProof w:val="0"/>
          <w:snapToGrid w:val="0"/>
        </w:rPr>
        <w:tab/>
        <w:t>OPTIONAL,</w:t>
      </w:r>
    </w:p>
    <w:p w14:paraId="53455ADB" w14:textId="77777777" w:rsidR="003D0877" w:rsidRDefault="003D0877" w:rsidP="003D0877">
      <w:pPr>
        <w:pStyle w:val="PL"/>
        <w:rPr>
          <w:noProof w:val="0"/>
          <w:snapToGrid w:val="0"/>
        </w:rPr>
      </w:pPr>
      <w:r>
        <w:rPr>
          <w:noProof w:val="0"/>
          <w:snapToGrid w:val="0"/>
        </w:rPr>
        <w:tab/>
        <w:t>...</w:t>
      </w:r>
    </w:p>
    <w:p w14:paraId="26BB7527" w14:textId="77777777" w:rsidR="003D0877" w:rsidRDefault="003D0877" w:rsidP="003D0877">
      <w:pPr>
        <w:pStyle w:val="PL"/>
        <w:rPr>
          <w:noProof w:val="0"/>
          <w:snapToGrid w:val="0"/>
        </w:rPr>
      </w:pPr>
      <w:r>
        <w:rPr>
          <w:noProof w:val="0"/>
          <w:snapToGrid w:val="0"/>
        </w:rPr>
        <w:t>}</w:t>
      </w:r>
    </w:p>
    <w:p w14:paraId="008A1ABC" w14:textId="77777777" w:rsidR="003D0877" w:rsidRDefault="003D0877" w:rsidP="003D0877">
      <w:pPr>
        <w:pStyle w:val="PL"/>
        <w:rPr>
          <w:noProof w:val="0"/>
          <w:snapToGrid w:val="0"/>
        </w:rPr>
      </w:pPr>
    </w:p>
    <w:p w14:paraId="4D304F4D" w14:textId="77777777" w:rsidR="003D0877" w:rsidRDefault="003D0877" w:rsidP="003D0877">
      <w:pPr>
        <w:pStyle w:val="PL"/>
        <w:rPr>
          <w:rFonts w:eastAsia="等线"/>
          <w:snapToGrid w:val="0"/>
          <w:lang w:eastAsia="zh-CN"/>
        </w:rPr>
      </w:pPr>
      <w:r>
        <w:rPr>
          <w:snapToGrid w:val="0"/>
        </w:rPr>
        <w:t>MBSSessionSetupRequest</w:t>
      </w:r>
      <w:r>
        <w:rPr>
          <w:noProof w:val="0"/>
          <w:snapToGrid w:val="0"/>
        </w:rPr>
        <w:t>Item-ExtIEs NGAP-PROTOCOL-EXTENSION ::= {</w:t>
      </w:r>
    </w:p>
    <w:p w14:paraId="515F0EDF" w14:textId="77777777" w:rsidR="003D0877" w:rsidRDefault="003D0877" w:rsidP="003D0877">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46CA5468" w14:textId="77777777" w:rsidR="003D0877" w:rsidRDefault="003D0877" w:rsidP="003D0877">
      <w:pPr>
        <w:pStyle w:val="PL"/>
        <w:rPr>
          <w:noProof w:val="0"/>
          <w:snapToGrid w:val="0"/>
        </w:rPr>
      </w:pPr>
      <w:r>
        <w:rPr>
          <w:noProof w:val="0"/>
          <w:snapToGrid w:val="0"/>
        </w:rPr>
        <w:tab/>
        <w:t>...</w:t>
      </w:r>
    </w:p>
    <w:p w14:paraId="5B14F9FD" w14:textId="77777777" w:rsidR="003D0877" w:rsidRDefault="003D0877" w:rsidP="003D0877">
      <w:pPr>
        <w:pStyle w:val="PL"/>
        <w:rPr>
          <w:noProof w:val="0"/>
          <w:snapToGrid w:val="0"/>
        </w:rPr>
      </w:pPr>
      <w:r>
        <w:rPr>
          <w:noProof w:val="0"/>
          <w:snapToGrid w:val="0"/>
        </w:rPr>
        <w:t>}</w:t>
      </w:r>
    </w:p>
    <w:p w14:paraId="15562728" w14:textId="2BBEE6E2" w:rsidR="003D0877" w:rsidRPr="003D0877"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00C5173A" w14:textId="77777777" w:rsidR="003D0877" w:rsidRDefault="003D0877" w:rsidP="003D0877">
      <w:pPr>
        <w:pStyle w:val="PL"/>
        <w:rPr>
          <w:noProof w:val="0"/>
          <w:snapToGrid w:val="0"/>
          <w:lang w:eastAsia="ko-KR"/>
        </w:rPr>
      </w:pPr>
      <w:r>
        <w:rPr>
          <w:noProof w:val="0"/>
          <w:snapToGrid w:val="0"/>
        </w:rPr>
        <w:t>MulticastSessionDeactivationRequestTransfer ::= SEQUENCE {</w:t>
      </w:r>
    </w:p>
    <w:p w14:paraId="2418B642" w14:textId="77777777" w:rsidR="003D0877" w:rsidRDefault="003D0877" w:rsidP="003D0877">
      <w:pPr>
        <w:pStyle w:val="PL"/>
        <w:rPr>
          <w:noProof w:val="0"/>
          <w:snapToGrid w:val="0"/>
        </w:rPr>
      </w:pPr>
      <w:r>
        <w:rPr>
          <w:noProof w:val="0"/>
          <w:snapToGrid w:val="0"/>
        </w:rPr>
        <w:tab/>
        <w:t>mBS</w:t>
      </w:r>
      <w:r>
        <w:rPr>
          <w:noProof w:val="0"/>
        </w:rPr>
        <w:t>-SessionID</w:t>
      </w:r>
      <w:r>
        <w:rPr>
          <w:noProof w:val="0"/>
          <w:snapToGrid w:val="0"/>
        </w:rPr>
        <w:tab/>
      </w:r>
      <w:r>
        <w:rPr>
          <w:noProof w:val="0"/>
          <w:snapToGrid w:val="0"/>
        </w:rPr>
        <w:tab/>
      </w:r>
      <w:r>
        <w:rPr>
          <w:noProof w:val="0"/>
          <w:snapToGrid w:val="0"/>
        </w:rPr>
        <w:tab/>
      </w:r>
      <w:r>
        <w:rPr>
          <w:noProof w:val="0"/>
          <w:snapToGrid w:val="0"/>
        </w:rPr>
        <w:tab/>
      </w:r>
      <w:r>
        <w:rPr>
          <w:noProof w:val="0"/>
        </w:rPr>
        <w:t>MBS-SessionID</w:t>
      </w:r>
      <w:r>
        <w:rPr>
          <w:noProof w:val="0"/>
          <w:snapToGrid w:val="0"/>
        </w:rPr>
        <w:t>,</w:t>
      </w:r>
    </w:p>
    <w:p w14:paraId="6314BF91" w14:textId="77777777" w:rsidR="003D0877" w:rsidRDefault="003D0877" w:rsidP="003D0877">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MulticastSessionDeactivationRequestTransfer-ExtIEs} } </w:t>
      </w:r>
      <w:r>
        <w:rPr>
          <w:noProof w:val="0"/>
          <w:snapToGrid w:val="0"/>
        </w:rPr>
        <w:tab/>
        <w:t>OPTIONAL,</w:t>
      </w:r>
    </w:p>
    <w:p w14:paraId="2E060EDB" w14:textId="77777777" w:rsidR="003D0877" w:rsidRDefault="003D0877" w:rsidP="003D0877">
      <w:pPr>
        <w:pStyle w:val="PL"/>
        <w:rPr>
          <w:noProof w:val="0"/>
          <w:snapToGrid w:val="0"/>
        </w:rPr>
      </w:pPr>
      <w:r>
        <w:rPr>
          <w:noProof w:val="0"/>
          <w:snapToGrid w:val="0"/>
        </w:rPr>
        <w:tab/>
        <w:t>...</w:t>
      </w:r>
    </w:p>
    <w:p w14:paraId="3974BC61" w14:textId="77777777" w:rsidR="003D0877" w:rsidRDefault="003D0877" w:rsidP="003D0877">
      <w:pPr>
        <w:pStyle w:val="PL"/>
        <w:rPr>
          <w:noProof w:val="0"/>
          <w:snapToGrid w:val="0"/>
        </w:rPr>
      </w:pPr>
      <w:r>
        <w:rPr>
          <w:noProof w:val="0"/>
          <w:snapToGrid w:val="0"/>
        </w:rPr>
        <w:t>}</w:t>
      </w:r>
    </w:p>
    <w:p w14:paraId="4E6BA064" w14:textId="77777777" w:rsidR="003D0877" w:rsidRDefault="003D0877" w:rsidP="003D0877">
      <w:pPr>
        <w:pStyle w:val="PL"/>
        <w:rPr>
          <w:noProof w:val="0"/>
          <w:snapToGrid w:val="0"/>
        </w:rPr>
      </w:pPr>
    </w:p>
    <w:p w14:paraId="11F4FD4A" w14:textId="77777777" w:rsidR="003D0877" w:rsidRDefault="003D0877" w:rsidP="003D0877">
      <w:pPr>
        <w:pStyle w:val="PL"/>
        <w:rPr>
          <w:noProof w:val="0"/>
          <w:snapToGrid w:val="0"/>
        </w:rPr>
      </w:pPr>
      <w:r>
        <w:rPr>
          <w:noProof w:val="0"/>
          <w:snapToGrid w:val="0"/>
        </w:rPr>
        <w:t>MulticastSessionDeactivationRequestTransfer-ExtIEs NGAP-PROTOCOL-EXTENSION ::= {</w:t>
      </w:r>
    </w:p>
    <w:p w14:paraId="7EA5B501" w14:textId="77777777" w:rsidR="003D0877" w:rsidRDefault="003D0877" w:rsidP="003D0877">
      <w:pPr>
        <w:pStyle w:val="PL"/>
        <w:rPr>
          <w:noProof w:val="0"/>
          <w:snapToGrid w:val="0"/>
        </w:rPr>
      </w:pPr>
      <w:r>
        <w:rPr>
          <w:noProof w:val="0"/>
          <w:snapToGrid w:val="0"/>
        </w:rPr>
        <w:tab/>
        <w:t>...</w:t>
      </w:r>
    </w:p>
    <w:p w14:paraId="361DDF40" w14:textId="77777777" w:rsidR="003D0877" w:rsidRDefault="003D0877" w:rsidP="003D0877">
      <w:pPr>
        <w:pStyle w:val="PL"/>
        <w:rPr>
          <w:noProof w:val="0"/>
          <w:snapToGrid w:val="0"/>
        </w:rPr>
      </w:pPr>
      <w:r>
        <w:rPr>
          <w:noProof w:val="0"/>
          <w:snapToGrid w:val="0"/>
        </w:rPr>
        <w:t>}</w:t>
      </w:r>
    </w:p>
    <w:p w14:paraId="330A65B4" w14:textId="77777777" w:rsidR="003D0877" w:rsidRDefault="003D0877" w:rsidP="003D0877">
      <w:pPr>
        <w:pStyle w:val="PL"/>
        <w:rPr>
          <w:noProof w:val="0"/>
          <w:snapToGrid w:val="0"/>
        </w:rPr>
      </w:pPr>
    </w:p>
    <w:p w14:paraId="30EC80DC" w14:textId="77777777" w:rsidR="003D0877" w:rsidRDefault="003D0877" w:rsidP="003D0877">
      <w:pPr>
        <w:pStyle w:val="PL"/>
        <w:tabs>
          <w:tab w:val="clear" w:pos="384"/>
          <w:tab w:val="left" w:pos="420"/>
        </w:tabs>
        <w:rPr>
          <w:noProof w:val="0"/>
          <w:snapToGrid w:val="0"/>
        </w:rPr>
      </w:pPr>
      <w:r>
        <w:rPr>
          <w:noProof w:val="0"/>
          <w:snapToGrid w:val="0"/>
        </w:rPr>
        <w:t>MulticastSessionUpdateRequestTransfer</w:t>
      </w:r>
      <w:r>
        <w:rPr>
          <w:noProof w:val="0"/>
        </w:rPr>
        <w:t xml:space="preserve"> </w:t>
      </w:r>
      <w:r>
        <w:rPr>
          <w:noProof w:val="0"/>
          <w:snapToGrid w:val="0"/>
        </w:rPr>
        <w:t>::= SEQUENCE {</w:t>
      </w:r>
    </w:p>
    <w:p w14:paraId="7C1842EC" w14:textId="77777777" w:rsidR="003D0877" w:rsidRDefault="003D0877" w:rsidP="003D08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{MulticastSessionUpdateRequestTransferIEs} },</w:t>
      </w:r>
    </w:p>
    <w:p w14:paraId="49CC511E" w14:textId="77777777" w:rsidR="003D0877" w:rsidRDefault="003D0877" w:rsidP="003D0877">
      <w:pPr>
        <w:pStyle w:val="PL"/>
        <w:tabs>
          <w:tab w:val="clear" w:pos="384"/>
          <w:tab w:val="left" w:pos="420"/>
        </w:tabs>
        <w:rPr>
          <w:noProof w:val="0"/>
          <w:snapToGrid w:val="0"/>
        </w:rPr>
      </w:pPr>
      <w:r>
        <w:rPr>
          <w:noProof w:val="0"/>
          <w:snapToGrid w:val="0"/>
        </w:rPr>
        <w:tab/>
        <w:t>...</w:t>
      </w:r>
    </w:p>
    <w:p w14:paraId="3E50CFA1" w14:textId="77777777" w:rsidR="003D0877" w:rsidRDefault="003D0877" w:rsidP="003D0877">
      <w:pPr>
        <w:pStyle w:val="PL"/>
        <w:tabs>
          <w:tab w:val="clear" w:pos="384"/>
          <w:tab w:val="left" w:pos="420"/>
        </w:tabs>
        <w:rPr>
          <w:noProof w:val="0"/>
          <w:snapToGrid w:val="0"/>
        </w:rPr>
      </w:pPr>
      <w:r>
        <w:rPr>
          <w:noProof w:val="0"/>
          <w:snapToGrid w:val="0"/>
        </w:rPr>
        <w:t>}</w:t>
      </w:r>
    </w:p>
    <w:p w14:paraId="3D3A2443" w14:textId="77777777" w:rsidR="003D0877" w:rsidRDefault="003D0877" w:rsidP="003D0877">
      <w:pPr>
        <w:pStyle w:val="PL"/>
        <w:tabs>
          <w:tab w:val="clear" w:pos="384"/>
          <w:tab w:val="left" w:pos="420"/>
        </w:tabs>
        <w:rPr>
          <w:noProof w:val="0"/>
          <w:snapToGrid w:val="0"/>
        </w:rPr>
      </w:pPr>
    </w:p>
    <w:p w14:paraId="7A8DF0D5" w14:textId="77777777" w:rsidR="003D0877" w:rsidRDefault="003D0877" w:rsidP="003D0877">
      <w:pPr>
        <w:pStyle w:val="PL"/>
        <w:tabs>
          <w:tab w:val="clear" w:pos="384"/>
          <w:tab w:val="left" w:pos="420"/>
        </w:tabs>
        <w:rPr>
          <w:noProof w:val="0"/>
          <w:snapToGrid w:val="0"/>
        </w:rPr>
      </w:pPr>
      <w:r>
        <w:rPr>
          <w:noProof w:val="0"/>
          <w:snapToGrid w:val="0"/>
        </w:rPr>
        <w:t>MulticastSessionUpdateRequestTransferIEs NGAP-PROTOCOL-IES ::= {</w:t>
      </w:r>
    </w:p>
    <w:p w14:paraId="325D1B0F" w14:textId="77777777" w:rsidR="003D0877" w:rsidRDefault="003D0877" w:rsidP="003D0877">
      <w:pPr>
        <w:pStyle w:val="PL"/>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E3D5B5" w14:textId="77777777" w:rsidR="003D0877" w:rsidRDefault="003D0877" w:rsidP="003D0877">
      <w:pPr>
        <w:pStyle w:val="PL"/>
        <w:rPr>
          <w:noProof w:val="0"/>
          <w:snapToGrid w:val="0"/>
        </w:rPr>
      </w:pPr>
      <w:r>
        <w:rPr>
          <w:noProof w:val="0"/>
        </w:rPr>
        <w:tab/>
        <w:t>{ ID id-</w:t>
      </w:r>
      <w:r>
        <w:rPr>
          <w:rFonts w:eastAsia="Malgun Gothic"/>
          <w:noProof w:val="0"/>
          <w:snapToGrid w:val="0"/>
        </w:rPr>
        <w:t>MBS-</w:t>
      </w:r>
      <w:r>
        <w:rPr>
          <w:noProof w:val="0"/>
          <w:snapToGrid w:val="0"/>
        </w:rPr>
        <w:t>ServiceArea</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r>
        <w:rPr>
          <w:noProof w:val="0"/>
          <w:snapToGrid w:val="0"/>
        </w:rPr>
        <w:t>ServiceArea</w:t>
      </w:r>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78A50A1" w14:textId="77777777" w:rsidR="003D0877" w:rsidRDefault="003D0877" w:rsidP="003D0877">
      <w:pPr>
        <w:pStyle w:val="PL"/>
        <w:rPr>
          <w:noProof w:val="0"/>
          <w:snapToGrid w:val="0"/>
        </w:rPr>
      </w:pPr>
      <w:r>
        <w:rPr>
          <w:noProof w:val="0"/>
        </w:rPr>
        <w:tab/>
        <w:t>{ ID id-MBS-QoSFlowsToBeSetupModList</w:t>
      </w:r>
      <w:r>
        <w:rPr>
          <w:noProof w:val="0"/>
        </w:rPr>
        <w:tab/>
      </w:r>
      <w:r>
        <w:rPr>
          <w:noProof w:val="0"/>
        </w:rPr>
        <w:tab/>
        <w:t>CRITICALITY reject</w:t>
      </w:r>
      <w:r>
        <w:rPr>
          <w:noProof w:val="0"/>
        </w:rPr>
        <w:tab/>
        <w:t xml:space="preserve">TYPE </w:t>
      </w:r>
      <w:bookmarkStart w:id="181" w:name="_Hlk100247214"/>
      <w:r>
        <w:rPr>
          <w:noProof w:val="0"/>
        </w:rPr>
        <w:t>MBS-QoSFlowsToBeSetupList</w:t>
      </w:r>
      <w:bookmarkEnd w:id="181"/>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3043FC18" w14:textId="77777777" w:rsidR="003D0877" w:rsidRDefault="003D0877" w:rsidP="003D0877">
      <w:pPr>
        <w:pStyle w:val="PL"/>
        <w:rPr>
          <w:noProof w:val="0"/>
        </w:rPr>
      </w:pPr>
      <w:r>
        <w:rPr>
          <w:noProof w:val="0"/>
        </w:rPr>
        <w:tab/>
        <w:t>{ ID id-MBS-QoSFlowToReleaseList</w:t>
      </w:r>
      <w:r>
        <w:rPr>
          <w:noProof w:val="0"/>
        </w:rPr>
        <w:tab/>
      </w:r>
      <w:r>
        <w:rPr>
          <w:noProof w:val="0"/>
        </w:rPr>
        <w:tab/>
      </w:r>
      <w:r>
        <w:rPr>
          <w:noProof w:val="0"/>
        </w:rPr>
        <w:tab/>
        <w:t>CRITICALITY reject</w:t>
      </w:r>
      <w:r>
        <w:rPr>
          <w:noProof w:val="0"/>
        </w:rPr>
        <w:tab/>
        <w:t xml:space="preserve">TYPE </w:t>
      </w:r>
      <w:r>
        <w:rPr>
          <w:noProof w:val="0"/>
          <w:snapToGrid w:val="0"/>
        </w:rPr>
        <w:t>QosFlowListWithCause</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4C546C82" w14:textId="77777777" w:rsidR="00346D2B" w:rsidRDefault="003D0877" w:rsidP="00346D2B">
      <w:pPr>
        <w:pStyle w:val="PL"/>
        <w:rPr>
          <w:ins w:id="182" w:author="Huawei" w:date="2024-11-04T15:42:00Z"/>
          <w:noProof w:val="0"/>
        </w:rPr>
      </w:pPr>
      <w:r>
        <w:rPr>
          <w:noProof w:val="0"/>
        </w:rPr>
        <w:tab/>
        <w:t>{ ID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83" w:author="Huawei" w:date="2024-11-04T15:42:00Z">
        <w:r w:rsidR="00346D2B">
          <w:rPr>
            <w:noProof w:val="0"/>
          </w:rPr>
          <w:t>|</w:t>
        </w:r>
      </w:ins>
    </w:p>
    <w:p w14:paraId="3B2AE2C3" w14:textId="7D242BAD" w:rsidR="003D0877" w:rsidRDefault="00346D2B" w:rsidP="00346D2B">
      <w:pPr>
        <w:pStyle w:val="PL"/>
        <w:rPr>
          <w:noProof w:val="0"/>
          <w:snapToGrid w:val="0"/>
        </w:rPr>
      </w:pPr>
      <w:ins w:id="184" w:author="Huawei" w:date="2024-11-04T15:42:00Z">
        <w:r>
          <w:rPr>
            <w:noProof w:val="0"/>
          </w:rPr>
          <w:tab/>
          <w:t>{ ID id-</w:t>
        </w:r>
        <w:r>
          <w:t>MBS-MC-NGUFailureIndication</w:t>
        </w:r>
        <w:r>
          <w:rPr>
            <w:noProof w:val="0"/>
          </w:rPr>
          <w:tab/>
        </w:r>
        <w:r>
          <w:rPr>
            <w:noProof w:val="0"/>
          </w:rPr>
          <w:tab/>
        </w:r>
        <w:r>
          <w:rPr>
            <w:noProof w:val="0"/>
          </w:rPr>
          <w:tab/>
          <w:t>CRITICALITY reject</w:t>
        </w:r>
        <w:r>
          <w:rPr>
            <w:noProof w:val="0"/>
          </w:rPr>
          <w:tab/>
          <w:t xml:space="preserve">TYPE </w:t>
        </w:r>
        <w:r w:rsidRPr="003D0877">
          <w:rPr>
            <w:highlight w:val="yellow"/>
          </w:rPr>
          <w:t>MBS-UP-FailureIndication</w:t>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r w:rsidR="003D0877">
        <w:rPr>
          <w:noProof w:val="0"/>
          <w:snapToGrid w:val="0"/>
        </w:rPr>
        <w:t>,</w:t>
      </w:r>
    </w:p>
    <w:p w14:paraId="774A1599" w14:textId="77777777" w:rsidR="003D0877" w:rsidRDefault="003D0877" w:rsidP="003D0877">
      <w:pPr>
        <w:pStyle w:val="PL"/>
        <w:rPr>
          <w:noProof w:val="0"/>
          <w:snapToGrid w:val="0"/>
        </w:rPr>
      </w:pPr>
      <w:r>
        <w:rPr>
          <w:noProof w:val="0"/>
          <w:snapToGrid w:val="0"/>
        </w:rPr>
        <w:tab/>
        <w:t>...</w:t>
      </w:r>
    </w:p>
    <w:p w14:paraId="702B88B6" w14:textId="77777777" w:rsidR="003D0877" w:rsidRDefault="003D0877" w:rsidP="003D0877">
      <w:pPr>
        <w:pStyle w:val="PL"/>
        <w:tabs>
          <w:tab w:val="clear" w:pos="384"/>
          <w:tab w:val="left" w:pos="420"/>
        </w:tabs>
        <w:rPr>
          <w:noProof w:val="0"/>
          <w:snapToGrid w:val="0"/>
        </w:rPr>
      </w:pPr>
      <w:r>
        <w:rPr>
          <w:noProof w:val="0"/>
          <w:snapToGrid w:val="0"/>
        </w:rPr>
        <w:t>}</w:t>
      </w:r>
    </w:p>
    <w:p w14:paraId="7CEE5C15" w14:textId="77777777" w:rsidR="003D0877" w:rsidRPr="003D0877" w:rsidRDefault="003D0877">
      <w:pPr>
        <w:rPr>
          <w:noProof/>
          <w:lang w:eastAsia="zh-CN"/>
        </w:rPr>
      </w:pPr>
    </w:p>
    <w:p w14:paraId="6704657B"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3EEABF3" w14:textId="77777777" w:rsidR="008558D8" w:rsidRDefault="008558D8" w:rsidP="008558D8">
      <w:pPr>
        <w:pStyle w:val="Heading3"/>
        <w:rPr>
          <w:lang w:eastAsia="ko-KR"/>
        </w:rPr>
      </w:pPr>
      <w:bookmarkStart w:id="185" w:name="_Toc20955358"/>
      <w:bookmarkStart w:id="186" w:name="_Toc29503811"/>
      <w:bookmarkStart w:id="187" w:name="_Toc29504395"/>
      <w:bookmarkStart w:id="188" w:name="_Toc29504979"/>
      <w:bookmarkStart w:id="189" w:name="_Toc36553432"/>
      <w:bookmarkStart w:id="190" w:name="_Toc36555159"/>
      <w:bookmarkStart w:id="191" w:name="_Toc45652558"/>
      <w:bookmarkStart w:id="192" w:name="_Toc45658990"/>
      <w:bookmarkStart w:id="193" w:name="_Toc45720810"/>
      <w:bookmarkStart w:id="194" w:name="_Toc45798690"/>
      <w:bookmarkStart w:id="195" w:name="_Toc45898079"/>
      <w:bookmarkStart w:id="196" w:name="_Toc51746286"/>
      <w:bookmarkStart w:id="197" w:name="_Toc64446551"/>
      <w:bookmarkStart w:id="198" w:name="_Toc73982421"/>
      <w:bookmarkStart w:id="199" w:name="_Toc88652511"/>
      <w:bookmarkStart w:id="200" w:name="_Toc97891555"/>
      <w:bookmarkStart w:id="201" w:name="_Toc99123760"/>
      <w:bookmarkStart w:id="202" w:name="_Toc99662566"/>
      <w:bookmarkStart w:id="203" w:name="_Toc105152645"/>
      <w:bookmarkStart w:id="204" w:name="_Toc105174451"/>
      <w:bookmarkStart w:id="205" w:name="_Toc106109449"/>
      <w:bookmarkStart w:id="206" w:name="_Toc107409907"/>
      <w:bookmarkStart w:id="207" w:name="_Toc112757096"/>
      <w:bookmarkStart w:id="208" w:name="_Toc169665404"/>
      <w:r>
        <w:t>9.4.7</w:t>
      </w:r>
      <w:r>
        <w:tab/>
        <w:t>Constant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64748BD" w14:textId="77777777" w:rsidR="008558D8" w:rsidRDefault="008558D8" w:rsidP="008558D8">
      <w:pPr>
        <w:pStyle w:val="PL"/>
        <w:rPr>
          <w:noProof w:val="0"/>
          <w:snapToGrid w:val="0"/>
        </w:rPr>
      </w:pPr>
      <w:r>
        <w:rPr>
          <w:noProof w:val="0"/>
          <w:snapToGrid w:val="0"/>
        </w:rPr>
        <w:t>-- ASN1START</w:t>
      </w:r>
    </w:p>
    <w:p w14:paraId="57BE7518" w14:textId="77777777" w:rsidR="008558D8" w:rsidRDefault="008558D8" w:rsidP="008558D8">
      <w:pPr>
        <w:pStyle w:val="PL"/>
        <w:rPr>
          <w:noProof w:val="0"/>
          <w:snapToGrid w:val="0"/>
        </w:rPr>
      </w:pPr>
      <w:r>
        <w:rPr>
          <w:noProof w:val="0"/>
          <w:snapToGrid w:val="0"/>
        </w:rPr>
        <w:t>-- **************************************************************</w:t>
      </w:r>
    </w:p>
    <w:p w14:paraId="409EEBEA" w14:textId="77777777" w:rsidR="008558D8" w:rsidRDefault="008558D8" w:rsidP="008558D8">
      <w:pPr>
        <w:pStyle w:val="PL"/>
        <w:rPr>
          <w:noProof w:val="0"/>
          <w:snapToGrid w:val="0"/>
        </w:rPr>
      </w:pPr>
      <w:r>
        <w:rPr>
          <w:noProof w:val="0"/>
          <w:snapToGrid w:val="0"/>
        </w:rPr>
        <w:t>--</w:t>
      </w:r>
    </w:p>
    <w:p w14:paraId="2BCD53D0" w14:textId="77777777" w:rsidR="008558D8" w:rsidRDefault="008558D8" w:rsidP="008558D8">
      <w:pPr>
        <w:pStyle w:val="PL"/>
        <w:rPr>
          <w:noProof w:val="0"/>
          <w:snapToGrid w:val="0"/>
        </w:rPr>
      </w:pPr>
      <w:r>
        <w:rPr>
          <w:noProof w:val="0"/>
          <w:snapToGrid w:val="0"/>
        </w:rPr>
        <w:t>-- Constant definitions</w:t>
      </w:r>
    </w:p>
    <w:p w14:paraId="7F152A4D" w14:textId="77777777" w:rsidR="008558D8" w:rsidRDefault="008558D8" w:rsidP="008558D8">
      <w:pPr>
        <w:pStyle w:val="PL"/>
        <w:rPr>
          <w:noProof w:val="0"/>
          <w:snapToGrid w:val="0"/>
        </w:rPr>
      </w:pPr>
      <w:r>
        <w:rPr>
          <w:noProof w:val="0"/>
          <w:snapToGrid w:val="0"/>
        </w:rPr>
        <w:t>--</w:t>
      </w:r>
    </w:p>
    <w:p w14:paraId="6A04C0B5" w14:textId="77777777" w:rsidR="008558D8" w:rsidRDefault="008558D8" w:rsidP="008558D8">
      <w:pPr>
        <w:pStyle w:val="PL"/>
        <w:rPr>
          <w:noProof w:val="0"/>
          <w:snapToGrid w:val="0"/>
        </w:rPr>
      </w:pPr>
      <w:r>
        <w:rPr>
          <w:noProof w:val="0"/>
          <w:snapToGrid w:val="0"/>
        </w:rPr>
        <w:t>-- **************************************************************</w:t>
      </w:r>
    </w:p>
    <w:p w14:paraId="5361DFF5" w14:textId="77777777" w:rsidR="008558D8" w:rsidRDefault="008558D8" w:rsidP="008558D8">
      <w:pPr>
        <w:pStyle w:val="PL"/>
        <w:rPr>
          <w:noProof w:val="0"/>
          <w:snapToGrid w:val="0"/>
        </w:rPr>
      </w:pPr>
    </w:p>
    <w:p w14:paraId="6CD98BAC" w14:textId="77777777" w:rsidR="008558D8" w:rsidRDefault="008558D8" w:rsidP="008558D8">
      <w:pPr>
        <w:pStyle w:val="PL"/>
        <w:rPr>
          <w:noProof w:val="0"/>
          <w:snapToGrid w:val="0"/>
        </w:rPr>
      </w:pPr>
      <w:r>
        <w:rPr>
          <w:noProof w:val="0"/>
          <w:snapToGrid w:val="0"/>
        </w:rPr>
        <w:t xml:space="preserve">NGAP-Constants { </w:t>
      </w:r>
    </w:p>
    <w:p w14:paraId="70D0453C" w14:textId="77777777" w:rsidR="008558D8" w:rsidRDefault="008558D8" w:rsidP="008558D8">
      <w:pPr>
        <w:pStyle w:val="PL"/>
        <w:rPr>
          <w:noProof w:val="0"/>
          <w:snapToGrid w:val="0"/>
        </w:rPr>
      </w:pPr>
      <w:r>
        <w:rPr>
          <w:noProof w:val="0"/>
          <w:snapToGrid w:val="0"/>
        </w:rPr>
        <w:t xml:space="preserve">itu-t (0) identified-organization (4) etsi (0) mobileDomain (0) </w:t>
      </w:r>
    </w:p>
    <w:p w14:paraId="00FD0377" w14:textId="77777777" w:rsidR="008558D8" w:rsidRDefault="008558D8" w:rsidP="008558D8">
      <w:pPr>
        <w:pStyle w:val="PL"/>
        <w:rPr>
          <w:noProof w:val="0"/>
          <w:snapToGrid w:val="0"/>
        </w:rPr>
      </w:pPr>
      <w:r>
        <w:rPr>
          <w:noProof w:val="0"/>
          <w:snapToGrid w:val="0"/>
        </w:rPr>
        <w:t xml:space="preserve">ngran-Access (22) modules (3) ngap (1) version1 (1) ngap-Constants (4) } </w:t>
      </w:r>
    </w:p>
    <w:p w14:paraId="057A98AB" w14:textId="77777777" w:rsidR="008558D8" w:rsidRDefault="008558D8" w:rsidP="008558D8">
      <w:pPr>
        <w:pStyle w:val="PL"/>
        <w:rPr>
          <w:noProof w:val="0"/>
          <w:snapToGrid w:val="0"/>
        </w:rPr>
      </w:pPr>
    </w:p>
    <w:p w14:paraId="4B3F8095" w14:textId="77777777" w:rsidR="008558D8" w:rsidRDefault="008558D8" w:rsidP="008558D8">
      <w:pPr>
        <w:pStyle w:val="PL"/>
        <w:rPr>
          <w:noProof w:val="0"/>
          <w:snapToGrid w:val="0"/>
        </w:rPr>
      </w:pPr>
      <w:r>
        <w:rPr>
          <w:noProof w:val="0"/>
          <w:snapToGrid w:val="0"/>
        </w:rPr>
        <w:t xml:space="preserve">DEFINITIONS AUTOMATIC TAGS ::= </w:t>
      </w:r>
    </w:p>
    <w:p w14:paraId="5E34BCC3" w14:textId="77777777" w:rsidR="008558D8" w:rsidRDefault="008558D8" w:rsidP="008558D8">
      <w:pPr>
        <w:pStyle w:val="PL"/>
        <w:rPr>
          <w:noProof w:val="0"/>
          <w:snapToGrid w:val="0"/>
        </w:rPr>
      </w:pPr>
    </w:p>
    <w:p w14:paraId="283A5D42" w14:textId="77777777" w:rsidR="008558D8" w:rsidRDefault="008558D8" w:rsidP="008558D8">
      <w:pPr>
        <w:pStyle w:val="PL"/>
        <w:rPr>
          <w:noProof w:val="0"/>
          <w:snapToGrid w:val="0"/>
        </w:rPr>
      </w:pPr>
      <w:r>
        <w:rPr>
          <w:noProof w:val="0"/>
          <w:snapToGrid w:val="0"/>
        </w:rPr>
        <w:t>BEGIN</w:t>
      </w:r>
    </w:p>
    <w:p w14:paraId="62186D57" w14:textId="77777777" w:rsidR="008558D8" w:rsidRDefault="008558D8" w:rsidP="008558D8">
      <w:pPr>
        <w:pStyle w:val="PL"/>
        <w:rPr>
          <w:noProof w:val="0"/>
          <w:snapToGrid w:val="0"/>
        </w:rPr>
      </w:pPr>
    </w:p>
    <w:p w14:paraId="5E277D91" w14:textId="77777777" w:rsidR="008558D8" w:rsidRDefault="008558D8" w:rsidP="008558D8">
      <w:pPr>
        <w:pStyle w:val="PL"/>
        <w:rPr>
          <w:noProof w:val="0"/>
          <w:snapToGrid w:val="0"/>
        </w:rPr>
      </w:pPr>
      <w:r>
        <w:rPr>
          <w:noProof w:val="0"/>
          <w:snapToGrid w:val="0"/>
        </w:rPr>
        <w:t>-- **************************************************************</w:t>
      </w:r>
    </w:p>
    <w:p w14:paraId="2C091126" w14:textId="77777777" w:rsidR="008558D8" w:rsidRDefault="008558D8" w:rsidP="008558D8">
      <w:pPr>
        <w:pStyle w:val="PL"/>
        <w:rPr>
          <w:noProof w:val="0"/>
          <w:snapToGrid w:val="0"/>
        </w:rPr>
      </w:pPr>
      <w:r>
        <w:rPr>
          <w:noProof w:val="0"/>
          <w:snapToGrid w:val="0"/>
        </w:rPr>
        <w:t>--</w:t>
      </w:r>
    </w:p>
    <w:p w14:paraId="72E3A0BD" w14:textId="77777777" w:rsidR="008558D8" w:rsidRDefault="008558D8" w:rsidP="008558D8">
      <w:pPr>
        <w:pStyle w:val="PL"/>
        <w:outlineLvl w:val="3"/>
        <w:rPr>
          <w:noProof w:val="0"/>
          <w:snapToGrid w:val="0"/>
        </w:rPr>
      </w:pPr>
      <w:r>
        <w:rPr>
          <w:noProof w:val="0"/>
          <w:snapToGrid w:val="0"/>
        </w:rPr>
        <w:t>-- IE parameter types from other modules.</w:t>
      </w:r>
    </w:p>
    <w:p w14:paraId="219A6CDF" w14:textId="77777777" w:rsidR="008558D8" w:rsidRDefault="008558D8" w:rsidP="008558D8">
      <w:pPr>
        <w:pStyle w:val="PL"/>
        <w:rPr>
          <w:noProof w:val="0"/>
          <w:snapToGrid w:val="0"/>
        </w:rPr>
      </w:pPr>
      <w:r>
        <w:rPr>
          <w:noProof w:val="0"/>
          <w:snapToGrid w:val="0"/>
        </w:rPr>
        <w:t>--</w:t>
      </w:r>
    </w:p>
    <w:p w14:paraId="3C4F6461" w14:textId="77777777" w:rsidR="008558D8" w:rsidRDefault="008558D8" w:rsidP="008558D8">
      <w:pPr>
        <w:pStyle w:val="PL"/>
        <w:rPr>
          <w:noProof w:val="0"/>
          <w:snapToGrid w:val="0"/>
        </w:rPr>
      </w:pPr>
      <w:r>
        <w:rPr>
          <w:noProof w:val="0"/>
          <w:snapToGrid w:val="0"/>
        </w:rPr>
        <w:t>-- **************************************************************</w:t>
      </w:r>
    </w:p>
    <w:p w14:paraId="4CCAAE03" w14:textId="77777777" w:rsidR="008558D8" w:rsidRDefault="008558D8" w:rsidP="008558D8">
      <w:pPr>
        <w:pStyle w:val="PL"/>
        <w:rPr>
          <w:noProof w:val="0"/>
          <w:snapToGrid w:val="0"/>
        </w:rPr>
      </w:pPr>
    </w:p>
    <w:p w14:paraId="16827B97" w14:textId="77777777" w:rsidR="008558D8" w:rsidRDefault="008558D8" w:rsidP="008558D8">
      <w:pPr>
        <w:pStyle w:val="PL"/>
        <w:rPr>
          <w:rFonts w:eastAsia="宋体"/>
          <w:noProof w:val="0"/>
          <w:lang w:eastAsia="zh-CN"/>
        </w:rPr>
      </w:pPr>
      <w:r>
        <w:rPr>
          <w:rFonts w:eastAsia="宋体"/>
          <w:noProof w:val="0"/>
          <w:lang w:eastAsia="zh-CN"/>
        </w:rPr>
        <w:t>IMPORTS</w:t>
      </w:r>
    </w:p>
    <w:p w14:paraId="26CC02CF" w14:textId="77777777" w:rsidR="008558D8" w:rsidRDefault="008558D8" w:rsidP="008558D8">
      <w:pPr>
        <w:pStyle w:val="PL"/>
        <w:rPr>
          <w:rFonts w:eastAsia="宋体"/>
          <w:noProof w:val="0"/>
          <w:lang w:eastAsia="zh-CN"/>
        </w:rPr>
      </w:pPr>
    </w:p>
    <w:p w14:paraId="7B948674" w14:textId="77777777" w:rsidR="008558D8" w:rsidRDefault="008558D8" w:rsidP="008558D8">
      <w:pPr>
        <w:pStyle w:val="PL"/>
        <w:rPr>
          <w:rFonts w:eastAsia="宋体"/>
          <w:noProof w:val="0"/>
          <w:lang w:eastAsia="zh-CN"/>
        </w:rPr>
      </w:pPr>
      <w:r>
        <w:rPr>
          <w:rFonts w:eastAsia="宋体"/>
          <w:noProof w:val="0"/>
          <w:lang w:eastAsia="zh-CN"/>
        </w:rPr>
        <w:tab/>
        <w:t>ProcedureCode,</w:t>
      </w:r>
    </w:p>
    <w:p w14:paraId="0BF70662" w14:textId="77777777" w:rsidR="008558D8" w:rsidRDefault="008558D8" w:rsidP="008558D8">
      <w:pPr>
        <w:pStyle w:val="PL"/>
        <w:rPr>
          <w:rFonts w:eastAsia="宋体"/>
          <w:noProof w:val="0"/>
          <w:lang w:eastAsia="zh-CN"/>
        </w:rPr>
      </w:pPr>
      <w:r>
        <w:rPr>
          <w:rFonts w:eastAsia="宋体"/>
          <w:noProof w:val="0"/>
          <w:lang w:eastAsia="zh-CN"/>
        </w:rPr>
        <w:tab/>
        <w:t>ProtocolIE-ID</w:t>
      </w:r>
    </w:p>
    <w:p w14:paraId="1EBC82FE" w14:textId="77777777" w:rsidR="008558D8" w:rsidRDefault="008558D8" w:rsidP="008558D8">
      <w:pPr>
        <w:pStyle w:val="PL"/>
        <w:rPr>
          <w:rFonts w:eastAsia="宋体"/>
          <w:noProof w:val="0"/>
          <w:lang w:eastAsia="zh-CN"/>
        </w:rPr>
      </w:pPr>
      <w:r>
        <w:rPr>
          <w:rFonts w:eastAsia="宋体"/>
          <w:noProof w:val="0"/>
          <w:lang w:eastAsia="zh-CN"/>
        </w:rPr>
        <w:t>FROM NGAP-CommonDataTypes;</w:t>
      </w:r>
    </w:p>
    <w:p w14:paraId="40FA1640" w14:textId="77777777" w:rsidR="008558D8" w:rsidRDefault="008558D8" w:rsidP="008558D8">
      <w:pPr>
        <w:pStyle w:val="PL"/>
        <w:rPr>
          <w:noProof w:val="0"/>
          <w:snapToGrid w:val="0"/>
          <w:lang w:eastAsia="ko-KR"/>
        </w:rPr>
      </w:pPr>
    </w:p>
    <w:p w14:paraId="55347622" w14:textId="77777777" w:rsidR="008558D8" w:rsidRDefault="008558D8" w:rsidP="008558D8">
      <w:pPr>
        <w:pStyle w:val="PL"/>
        <w:rPr>
          <w:noProof w:val="0"/>
          <w:snapToGrid w:val="0"/>
        </w:rPr>
      </w:pPr>
    </w:p>
    <w:p w14:paraId="58A4CADF" w14:textId="77777777" w:rsidR="008558D8" w:rsidRDefault="008558D8" w:rsidP="008558D8">
      <w:pPr>
        <w:pStyle w:val="PL"/>
        <w:rPr>
          <w:noProof w:val="0"/>
          <w:snapToGrid w:val="0"/>
        </w:rPr>
      </w:pPr>
      <w:r>
        <w:rPr>
          <w:noProof w:val="0"/>
          <w:snapToGrid w:val="0"/>
        </w:rPr>
        <w:t>-- **************************************************************</w:t>
      </w:r>
    </w:p>
    <w:p w14:paraId="4507A2A8" w14:textId="77777777" w:rsidR="008558D8" w:rsidRDefault="008558D8" w:rsidP="008558D8">
      <w:pPr>
        <w:pStyle w:val="PL"/>
        <w:rPr>
          <w:noProof w:val="0"/>
          <w:snapToGrid w:val="0"/>
        </w:rPr>
      </w:pPr>
      <w:r>
        <w:rPr>
          <w:noProof w:val="0"/>
          <w:snapToGrid w:val="0"/>
        </w:rPr>
        <w:t>--</w:t>
      </w:r>
    </w:p>
    <w:p w14:paraId="50F7D21C" w14:textId="77777777" w:rsidR="008558D8" w:rsidRDefault="008558D8" w:rsidP="008558D8">
      <w:pPr>
        <w:pStyle w:val="PL"/>
        <w:outlineLvl w:val="3"/>
        <w:rPr>
          <w:noProof w:val="0"/>
          <w:snapToGrid w:val="0"/>
        </w:rPr>
      </w:pPr>
      <w:r>
        <w:rPr>
          <w:noProof w:val="0"/>
          <w:snapToGrid w:val="0"/>
        </w:rPr>
        <w:t>-- Elementary Procedures</w:t>
      </w:r>
    </w:p>
    <w:p w14:paraId="4E445629" w14:textId="77777777" w:rsidR="008558D8" w:rsidRDefault="008558D8" w:rsidP="008558D8">
      <w:pPr>
        <w:pStyle w:val="PL"/>
        <w:rPr>
          <w:noProof w:val="0"/>
          <w:snapToGrid w:val="0"/>
        </w:rPr>
      </w:pPr>
      <w:r>
        <w:rPr>
          <w:noProof w:val="0"/>
          <w:snapToGrid w:val="0"/>
        </w:rPr>
        <w:t>--</w:t>
      </w:r>
    </w:p>
    <w:p w14:paraId="2EAA4281" w14:textId="77777777" w:rsidR="008558D8" w:rsidRDefault="008558D8" w:rsidP="008558D8">
      <w:pPr>
        <w:pStyle w:val="PL"/>
        <w:rPr>
          <w:noProof w:val="0"/>
          <w:snapToGrid w:val="0"/>
        </w:rPr>
      </w:pPr>
      <w:r>
        <w:rPr>
          <w:noProof w:val="0"/>
          <w:snapToGrid w:val="0"/>
        </w:rPr>
        <w:t>-- **************************************************************</w:t>
      </w:r>
    </w:p>
    <w:p w14:paraId="54C62002" w14:textId="77777777" w:rsidR="008558D8" w:rsidRDefault="008558D8" w:rsidP="008558D8">
      <w:pPr>
        <w:pStyle w:val="PL"/>
        <w:rPr>
          <w:noProof w:val="0"/>
          <w:snapToGrid w:val="0"/>
        </w:rPr>
      </w:pPr>
    </w:p>
    <w:p w14:paraId="4FC6E210" w14:textId="77777777" w:rsidR="008558D8" w:rsidRDefault="008558D8" w:rsidP="008558D8">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BDB6AE3" w14:textId="77777777" w:rsidR="008558D8" w:rsidRDefault="008558D8" w:rsidP="008558D8">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445C2FE8" w14:textId="77777777" w:rsidR="008558D8" w:rsidRDefault="008558D8" w:rsidP="008558D8">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3E7802C0" w14:textId="77777777" w:rsidR="008558D8" w:rsidRDefault="008558D8" w:rsidP="008558D8">
      <w:pPr>
        <w:pStyle w:val="PL"/>
        <w:rPr>
          <w:snapToGrid w:val="0"/>
          <w:lang w:eastAsia="ko-KR"/>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D0E4F54" w14:textId="77777777" w:rsidR="008558D8" w:rsidRDefault="008558D8" w:rsidP="008558D8">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905F93F" w14:textId="77777777" w:rsidR="008558D8" w:rsidRDefault="008558D8" w:rsidP="008558D8">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537B46A" w14:textId="77777777" w:rsidR="008558D8" w:rsidRDefault="008558D8" w:rsidP="008558D8">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451107C5" w14:textId="77777777" w:rsidR="008558D8" w:rsidRDefault="008558D8" w:rsidP="008558D8">
      <w:pPr>
        <w:pStyle w:val="PL"/>
        <w:rPr>
          <w:snapToGrid w:val="0"/>
          <w:lang w:eastAsia="ko-KR"/>
        </w:rPr>
      </w:pPr>
      <w:r>
        <w:tab/>
        <w:t>id-PDUSessionListMTCommHReq</w:t>
      </w:r>
      <w:r>
        <w:tab/>
      </w:r>
      <w:r>
        <w:tab/>
      </w:r>
      <w:r>
        <w:tab/>
      </w:r>
      <w:r>
        <w:tab/>
      </w:r>
      <w:r>
        <w:tab/>
      </w:r>
      <w:r>
        <w:tab/>
      </w:r>
      <w:r>
        <w:tab/>
      </w:r>
      <w:r>
        <w:tab/>
        <w:t>ProtocolIE-ID ::= 431</w:t>
      </w:r>
    </w:p>
    <w:p w14:paraId="3963F26C" w14:textId="77777777" w:rsidR="008558D8" w:rsidRDefault="008558D8" w:rsidP="008558D8">
      <w:pPr>
        <w:pStyle w:val="PL"/>
        <w:rPr>
          <w:snapToGrid w:val="0"/>
        </w:rPr>
      </w:pPr>
      <w:r>
        <w:tab/>
        <w:t xml:space="preserve">id-MaximumDataBurstVolume </w:t>
      </w:r>
      <w:r>
        <w:tab/>
      </w:r>
      <w:r>
        <w:tab/>
      </w:r>
      <w:r>
        <w:tab/>
      </w:r>
      <w:r>
        <w:tab/>
      </w:r>
      <w:r>
        <w:tab/>
      </w:r>
      <w:r>
        <w:tab/>
      </w:r>
      <w:r>
        <w:tab/>
      </w:r>
      <w:r>
        <w:tab/>
        <w:t>ProtocolIE-ID ::= 432</w:t>
      </w:r>
    </w:p>
    <w:p w14:paraId="4A57FB9D" w14:textId="77777777" w:rsidR="008558D8" w:rsidRDefault="008558D8" w:rsidP="008558D8">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2C5CA2D5" w14:textId="77777777" w:rsidR="008558D8" w:rsidRDefault="008558D8" w:rsidP="008558D8">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8DF9553" w14:textId="77777777" w:rsidR="008558D8" w:rsidRDefault="008558D8" w:rsidP="008558D8">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34708A16" w14:textId="77777777" w:rsidR="008558D8" w:rsidRDefault="008558D8" w:rsidP="008558D8">
      <w:pPr>
        <w:pStyle w:val="PL"/>
        <w:rPr>
          <w:snapToGrid w:val="0"/>
        </w:rPr>
      </w:pPr>
      <w:r>
        <w:rPr>
          <w:snapToGrid w:val="0"/>
        </w:rPr>
        <w:lastRenderedPageBreak/>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5C6E4E6C" w14:textId="77777777" w:rsidR="008558D8" w:rsidRDefault="008558D8" w:rsidP="008558D8">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EC37CAC" w14:textId="77777777" w:rsidR="008558D8" w:rsidRDefault="008558D8" w:rsidP="008558D8">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7C929A7D" w14:textId="27CA335A" w:rsidR="008558D8" w:rsidRDefault="008558D8" w:rsidP="008558D8">
      <w:pPr>
        <w:pStyle w:val="PL"/>
        <w:rPr>
          <w:snapToGrid w:val="0"/>
        </w:rPr>
      </w:pPr>
      <w:ins w:id="209" w:author="Huawei" w:date="2024-11-04T15:44:00Z">
        <w:r>
          <w:rPr>
            <w:snapToGrid w:val="0"/>
          </w:rPr>
          <w:tab/>
        </w:r>
        <w:r>
          <w:rPr>
            <w:rFonts w:eastAsia="Times New Roman"/>
          </w:rPr>
          <w:t xml:space="preserve">ProtocolIE-ID ::= </w:t>
        </w:r>
        <w:r>
          <w:t>438</w:t>
        </w:r>
        <w:r>
          <w:tab/>
        </w:r>
        <w:r>
          <w:tab/>
        </w:r>
      </w:ins>
      <w:ins w:id="210" w:author="Huawei" w:date="2024-11-04T15:45:00Z">
        <w: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xxx</w:t>
        </w:r>
      </w:ins>
    </w:p>
    <w:p w14:paraId="1F3D9C9B" w14:textId="77777777" w:rsidR="008558D8" w:rsidRDefault="008558D8" w:rsidP="008558D8">
      <w:pPr>
        <w:pStyle w:val="PL"/>
        <w:rPr>
          <w:rFonts w:eastAsia="宋体"/>
          <w:snapToGrid w:val="0"/>
        </w:rPr>
      </w:pPr>
    </w:p>
    <w:p w14:paraId="19ADAF11" w14:textId="77777777" w:rsidR="008558D8" w:rsidRDefault="008558D8" w:rsidP="008558D8">
      <w:pPr>
        <w:pStyle w:val="PL"/>
        <w:rPr>
          <w:snapToGrid w:val="0"/>
        </w:rPr>
      </w:pPr>
    </w:p>
    <w:p w14:paraId="3721E0F7" w14:textId="77777777" w:rsidR="008558D8" w:rsidRDefault="008558D8" w:rsidP="008558D8">
      <w:pPr>
        <w:pStyle w:val="PL"/>
        <w:rPr>
          <w:noProof w:val="0"/>
          <w:snapToGrid w:val="0"/>
        </w:rPr>
      </w:pPr>
    </w:p>
    <w:p w14:paraId="29C029A4" w14:textId="77777777" w:rsidR="008558D8" w:rsidRDefault="008558D8" w:rsidP="008558D8">
      <w:pPr>
        <w:pStyle w:val="PL"/>
        <w:rPr>
          <w:noProof w:val="0"/>
          <w:snapToGrid w:val="0"/>
        </w:rPr>
      </w:pPr>
      <w:r>
        <w:rPr>
          <w:noProof w:val="0"/>
          <w:snapToGrid w:val="0"/>
        </w:rPr>
        <w:t>END</w:t>
      </w:r>
    </w:p>
    <w:p w14:paraId="4C0A3E1C" w14:textId="77777777" w:rsidR="008558D8" w:rsidRDefault="008558D8" w:rsidP="008558D8">
      <w:pPr>
        <w:pStyle w:val="PL"/>
        <w:rPr>
          <w:noProof w:val="0"/>
          <w:snapToGrid w:val="0"/>
        </w:rPr>
      </w:pPr>
      <w:r>
        <w:rPr>
          <w:noProof w:val="0"/>
          <w:snapToGrid w:val="0"/>
        </w:rPr>
        <w:t>-- ASN1STOP</w:t>
      </w:r>
    </w:p>
    <w:p w14:paraId="4DB1E62D" w14:textId="1D0D20CB"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w:t>
      </w:r>
      <w:r>
        <w:rPr>
          <w:rFonts w:hint="eastAsia"/>
          <w:b/>
          <w:bCs/>
          <w:i/>
          <w:iCs/>
          <w:noProof/>
          <w:color w:val="0070C0"/>
          <w:sz w:val="21"/>
          <w:szCs w:val="21"/>
          <w:highlight w:val="lightGray"/>
          <w:lang w:eastAsia="zh-CN"/>
        </w:rPr>
        <w:t>End</w:t>
      </w:r>
      <w:r>
        <w:rPr>
          <w:b/>
          <w:bCs/>
          <w:i/>
          <w:iCs/>
          <w:noProof/>
          <w:color w:val="0070C0"/>
          <w:sz w:val="21"/>
          <w:szCs w:val="21"/>
          <w:highlight w:val="lightGray"/>
          <w:lang w:eastAsia="zh-CN"/>
        </w:rPr>
        <w:t xml:space="preserve"> </w:t>
      </w:r>
      <w:r w:rsidRPr="00BF2168">
        <w:rPr>
          <w:b/>
          <w:bCs/>
          <w:i/>
          <w:iCs/>
          <w:noProof/>
          <w:color w:val="0070C0"/>
          <w:sz w:val="21"/>
          <w:szCs w:val="21"/>
          <w:highlight w:val="lightGray"/>
          <w:lang w:eastAsia="zh-CN"/>
        </w:rPr>
        <w:t>of the Change</w:t>
      </w:r>
      <w:r>
        <w:rPr>
          <w:rFonts w:hint="eastAsia"/>
          <w:b/>
          <w:bCs/>
          <w:i/>
          <w:iCs/>
          <w:noProof/>
          <w:color w:val="0070C0"/>
          <w:sz w:val="21"/>
          <w:szCs w:val="21"/>
          <w:highlight w:val="lightGray"/>
          <w:lang w:eastAsia="zh-CN"/>
        </w:rPr>
        <w:t>s</w:t>
      </w:r>
      <w:r w:rsidRPr="00BF2168">
        <w:rPr>
          <w:b/>
          <w:bCs/>
          <w:i/>
          <w:iCs/>
          <w:noProof/>
          <w:color w:val="0070C0"/>
          <w:sz w:val="21"/>
          <w:szCs w:val="21"/>
          <w:highlight w:val="lightGray"/>
          <w:lang w:eastAsia="zh-CN"/>
        </w:rPr>
        <w:t>------------------</w:t>
      </w:r>
    </w:p>
    <w:p w14:paraId="1993946D" w14:textId="77777777" w:rsidR="00BF2168" w:rsidRPr="00BF2168" w:rsidRDefault="00BF2168">
      <w:pPr>
        <w:rPr>
          <w:noProof/>
          <w:lang w:eastAsia="zh-CN"/>
        </w:rPr>
      </w:pPr>
    </w:p>
    <w:sectPr w:rsidR="00BF2168" w:rsidRPr="00BF2168" w:rsidSect="003D087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2D75" w14:textId="77777777" w:rsidR="00B945EB" w:rsidRDefault="00B945EB">
      <w:r>
        <w:separator/>
      </w:r>
    </w:p>
  </w:endnote>
  <w:endnote w:type="continuationSeparator" w:id="0">
    <w:p w14:paraId="046888E7" w14:textId="77777777" w:rsidR="00B945EB" w:rsidRDefault="00B9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F667C" w14:textId="77777777" w:rsidR="00B945EB" w:rsidRDefault="00B945EB">
      <w:r>
        <w:separator/>
      </w:r>
    </w:p>
  </w:footnote>
  <w:footnote w:type="continuationSeparator" w:id="0">
    <w:p w14:paraId="63F6891A" w14:textId="77777777" w:rsidR="00B945EB" w:rsidRDefault="00B9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77531"/>
    <w:rsid w:val="000A440F"/>
    <w:rsid w:val="000A6394"/>
    <w:rsid w:val="000B7FED"/>
    <w:rsid w:val="000C038A"/>
    <w:rsid w:val="000C6598"/>
    <w:rsid w:val="000D44B3"/>
    <w:rsid w:val="000D7EC1"/>
    <w:rsid w:val="000F3BF4"/>
    <w:rsid w:val="00145D43"/>
    <w:rsid w:val="001563A3"/>
    <w:rsid w:val="0018443D"/>
    <w:rsid w:val="00192C46"/>
    <w:rsid w:val="00195179"/>
    <w:rsid w:val="001A08B3"/>
    <w:rsid w:val="001A1BA6"/>
    <w:rsid w:val="001A419B"/>
    <w:rsid w:val="001A7B60"/>
    <w:rsid w:val="001B427A"/>
    <w:rsid w:val="001B52F0"/>
    <w:rsid w:val="001B7A65"/>
    <w:rsid w:val="001C6C30"/>
    <w:rsid w:val="001D6949"/>
    <w:rsid w:val="001E41F3"/>
    <w:rsid w:val="001F1B72"/>
    <w:rsid w:val="001F25B7"/>
    <w:rsid w:val="001F7296"/>
    <w:rsid w:val="00223A97"/>
    <w:rsid w:val="00226FB9"/>
    <w:rsid w:val="00231F4F"/>
    <w:rsid w:val="0026004D"/>
    <w:rsid w:val="002640DD"/>
    <w:rsid w:val="00273AF9"/>
    <w:rsid w:val="00275D12"/>
    <w:rsid w:val="00282DD0"/>
    <w:rsid w:val="00284FEB"/>
    <w:rsid w:val="002860C4"/>
    <w:rsid w:val="002B5741"/>
    <w:rsid w:val="002C5556"/>
    <w:rsid w:val="002D0A47"/>
    <w:rsid w:val="002E472E"/>
    <w:rsid w:val="002F6BF3"/>
    <w:rsid w:val="00304E2F"/>
    <w:rsid w:val="00305409"/>
    <w:rsid w:val="003156DE"/>
    <w:rsid w:val="00346D2B"/>
    <w:rsid w:val="0036027C"/>
    <w:rsid w:val="003609EF"/>
    <w:rsid w:val="0036231A"/>
    <w:rsid w:val="00374DD4"/>
    <w:rsid w:val="003D0877"/>
    <w:rsid w:val="003E1A36"/>
    <w:rsid w:val="003E2E3B"/>
    <w:rsid w:val="00410371"/>
    <w:rsid w:val="004163AA"/>
    <w:rsid w:val="00417741"/>
    <w:rsid w:val="004242F1"/>
    <w:rsid w:val="004444E5"/>
    <w:rsid w:val="00451C8C"/>
    <w:rsid w:val="004B1E82"/>
    <w:rsid w:val="004B5F8A"/>
    <w:rsid w:val="004B75B7"/>
    <w:rsid w:val="004D522E"/>
    <w:rsid w:val="005141D9"/>
    <w:rsid w:val="00515646"/>
    <w:rsid w:val="0051580D"/>
    <w:rsid w:val="00547111"/>
    <w:rsid w:val="00565888"/>
    <w:rsid w:val="00590588"/>
    <w:rsid w:val="005912F5"/>
    <w:rsid w:val="00592D74"/>
    <w:rsid w:val="005960B1"/>
    <w:rsid w:val="005A0066"/>
    <w:rsid w:val="005E2C44"/>
    <w:rsid w:val="0060210D"/>
    <w:rsid w:val="00621188"/>
    <w:rsid w:val="006257ED"/>
    <w:rsid w:val="00632372"/>
    <w:rsid w:val="006325BD"/>
    <w:rsid w:val="00653DE4"/>
    <w:rsid w:val="00665C47"/>
    <w:rsid w:val="0068123E"/>
    <w:rsid w:val="00692037"/>
    <w:rsid w:val="00695808"/>
    <w:rsid w:val="006A7BE2"/>
    <w:rsid w:val="006B46FB"/>
    <w:rsid w:val="006C6A4C"/>
    <w:rsid w:val="006E21FB"/>
    <w:rsid w:val="00712D36"/>
    <w:rsid w:val="007564E4"/>
    <w:rsid w:val="00767D82"/>
    <w:rsid w:val="00774E7D"/>
    <w:rsid w:val="007767F0"/>
    <w:rsid w:val="00792342"/>
    <w:rsid w:val="007977A8"/>
    <w:rsid w:val="007B512A"/>
    <w:rsid w:val="007C2097"/>
    <w:rsid w:val="007D6A07"/>
    <w:rsid w:val="007E7DC8"/>
    <w:rsid w:val="007F6C6E"/>
    <w:rsid w:val="007F7259"/>
    <w:rsid w:val="008040A8"/>
    <w:rsid w:val="008279FA"/>
    <w:rsid w:val="008478C6"/>
    <w:rsid w:val="008558D8"/>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777D9"/>
    <w:rsid w:val="00991B88"/>
    <w:rsid w:val="009A5753"/>
    <w:rsid w:val="009A579D"/>
    <w:rsid w:val="009D40D0"/>
    <w:rsid w:val="009E0719"/>
    <w:rsid w:val="009E3297"/>
    <w:rsid w:val="009F734F"/>
    <w:rsid w:val="00A20C01"/>
    <w:rsid w:val="00A246B6"/>
    <w:rsid w:val="00A27595"/>
    <w:rsid w:val="00A3276A"/>
    <w:rsid w:val="00A43DB6"/>
    <w:rsid w:val="00A47E70"/>
    <w:rsid w:val="00A5084F"/>
    <w:rsid w:val="00A50CF0"/>
    <w:rsid w:val="00A554E4"/>
    <w:rsid w:val="00A63D82"/>
    <w:rsid w:val="00A7671C"/>
    <w:rsid w:val="00A93170"/>
    <w:rsid w:val="00AA2CBC"/>
    <w:rsid w:val="00AC5820"/>
    <w:rsid w:val="00AD1CD8"/>
    <w:rsid w:val="00B07803"/>
    <w:rsid w:val="00B258BB"/>
    <w:rsid w:val="00B570EC"/>
    <w:rsid w:val="00B57E04"/>
    <w:rsid w:val="00B67B97"/>
    <w:rsid w:val="00B945EB"/>
    <w:rsid w:val="00B968C8"/>
    <w:rsid w:val="00B97AB7"/>
    <w:rsid w:val="00BA3EC5"/>
    <w:rsid w:val="00BA51D9"/>
    <w:rsid w:val="00BB1430"/>
    <w:rsid w:val="00BB5DFC"/>
    <w:rsid w:val="00BB6E56"/>
    <w:rsid w:val="00BD279D"/>
    <w:rsid w:val="00BD6BB8"/>
    <w:rsid w:val="00BD6EBA"/>
    <w:rsid w:val="00BE5F8C"/>
    <w:rsid w:val="00BF2168"/>
    <w:rsid w:val="00C11309"/>
    <w:rsid w:val="00C42C38"/>
    <w:rsid w:val="00C53C70"/>
    <w:rsid w:val="00C570F4"/>
    <w:rsid w:val="00C57306"/>
    <w:rsid w:val="00C66BA2"/>
    <w:rsid w:val="00C81EB8"/>
    <w:rsid w:val="00C870F6"/>
    <w:rsid w:val="00C95985"/>
    <w:rsid w:val="00CB09BD"/>
    <w:rsid w:val="00CC5026"/>
    <w:rsid w:val="00CC68D0"/>
    <w:rsid w:val="00CE35C7"/>
    <w:rsid w:val="00CF1864"/>
    <w:rsid w:val="00D03F9A"/>
    <w:rsid w:val="00D042E7"/>
    <w:rsid w:val="00D06D51"/>
    <w:rsid w:val="00D24991"/>
    <w:rsid w:val="00D41E6F"/>
    <w:rsid w:val="00D44927"/>
    <w:rsid w:val="00D46252"/>
    <w:rsid w:val="00D50255"/>
    <w:rsid w:val="00D66520"/>
    <w:rsid w:val="00D731CF"/>
    <w:rsid w:val="00D8259B"/>
    <w:rsid w:val="00D84AE9"/>
    <w:rsid w:val="00D92B57"/>
    <w:rsid w:val="00DA4138"/>
    <w:rsid w:val="00DB4C98"/>
    <w:rsid w:val="00DE34CF"/>
    <w:rsid w:val="00E13F3D"/>
    <w:rsid w:val="00E34898"/>
    <w:rsid w:val="00E96FBB"/>
    <w:rsid w:val="00EA457C"/>
    <w:rsid w:val="00EB09B7"/>
    <w:rsid w:val="00EC14A8"/>
    <w:rsid w:val="00ED0C6B"/>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AA"/>
    <w:pPr>
      <w:overflowPunct w:val="0"/>
      <w:autoSpaceDE w:val="0"/>
      <w:autoSpaceDN w:val="0"/>
      <w:adjustRightInd w:val="0"/>
      <w:spacing w:after="180"/>
    </w:pPr>
    <w:rPr>
      <w:rFonts w:ascii="Times New Roman"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locked/>
    <w:rsid w:val="004163AA"/>
    <w:rPr>
      <w:rFonts w:ascii="Arial" w:hAnsi="Arial"/>
      <w:b/>
      <w:lang w:val="en-GB" w:eastAsia="en-US"/>
    </w:rPr>
  </w:style>
  <w:style w:type="character" w:customStyle="1" w:styleId="TFChar">
    <w:name w:val="TF Char"/>
    <w:link w:val="TF"/>
    <w:qFormat/>
    <w:locked/>
    <w:rsid w:val="004163AA"/>
    <w:rPr>
      <w:rFonts w:ascii="Arial" w:hAnsi="Arial"/>
      <w:b/>
      <w:lang w:val="en-GB" w:eastAsia="en-US"/>
    </w:rPr>
  </w:style>
  <w:style w:type="character" w:customStyle="1" w:styleId="TALChar">
    <w:name w:val="TAL Char"/>
    <w:link w:val="TAL"/>
    <w:qFormat/>
    <w:locked/>
    <w:rsid w:val="004163AA"/>
    <w:rPr>
      <w:rFonts w:ascii="Arial" w:hAnsi="Arial"/>
      <w:sz w:val="18"/>
      <w:lang w:val="en-GB" w:eastAsia="en-US"/>
    </w:rPr>
  </w:style>
  <w:style w:type="character" w:customStyle="1" w:styleId="TACChar">
    <w:name w:val="TAC Char"/>
    <w:link w:val="TAC"/>
    <w:qFormat/>
    <w:locked/>
    <w:rsid w:val="004163AA"/>
    <w:rPr>
      <w:rFonts w:ascii="Arial" w:hAnsi="Arial"/>
      <w:sz w:val="18"/>
      <w:lang w:val="en-GB" w:eastAsia="en-US"/>
    </w:rPr>
  </w:style>
  <w:style w:type="character" w:customStyle="1" w:styleId="TAHChar">
    <w:name w:val="TAH Char"/>
    <w:link w:val="TAH"/>
    <w:qFormat/>
    <w:locked/>
    <w:rsid w:val="004163AA"/>
    <w:rPr>
      <w:rFonts w:ascii="Arial" w:hAnsi="Arial"/>
      <w:b/>
      <w:sz w:val="18"/>
      <w:lang w:val="en-GB" w:eastAsia="en-US"/>
    </w:rPr>
  </w:style>
  <w:style w:type="character" w:customStyle="1" w:styleId="Heading3Char">
    <w:name w:val="Heading 3 Char"/>
    <w:basedOn w:val="DefaultParagraphFont"/>
    <w:link w:val="Heading3"/>
    <w:qFormat/>
    <w:rsid w:val="003D0877"/>
    <w:rPr>
      <w:rFonts w:ascii="Arial" w:hAnsi="Arial"/>
      <w:sz w:val="28"/>
      <w:lang w:val="en-GB" w:eastAsia="en-US"/>
    </w:rPr>
  </w:style>
  <w:style w:type="character" w:customStyle="1" w:styleId="PLChar">
    <w:name w:val="PL Char"/>
    <w:link w:val="PL"/>
    <w:qFormat/>
    <w:locked/>
    <w:rsid w:val="003D08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5941">
      <w:bodyDiv w:val="1"/>
      <w:marLeft w:val="0"/>
      <w:marRight w:val="0"/>
      <w:marTop w:val="0"/>
      <w:marBottom w:val="0"/>
      <w:divBdr>
        <w:top w:val="none" w:sz="0" w:space="0" w:color="auto"/>
        <w:left w:val="none" w:sz="0" w:space="0" w:color="auto"/>
        <w:bottom w:val="none" w:sz="0" w:space="0" w:color="auto"/>
        <w:right w:val="none" w:sz="0" w:space="0" w:color="auto"/>
      </w:divBdr>
    </w:div>
    <w:div w:id="576865637">
      <w:bodyDiv w:val="1"/>
      <w:marLeft w:val="0"/>
      <w:marRight w:val="0"/>
      <w:marTop w:val="0"/>
      <w:marBottom w:val="0"/>
      <w:divBdr>
        <w:top w:val="none" w:sz="0" w:space="0" w:color="auto"/>
        <w:left w:val="none" w:sz="0" w:space="0" w:color="auto"/>
        <w:bottom w:val="none" w:sz="0" w:space="0" w:color="auto"/>
        <w:right w:val="none" w:sz="0" w:space="0" w:color="auto"/>
      </w:divBdr>
    </w:div>
    <w:div w:id="613904694">
      <w:bodyDiv w:val="1"/>
      <w:marLeft w:val="0"/>
      <w:marRight w:val="0"/>
      <w:marTop w:val="0"/>
      <w:marBottom w:val="0"/>
      <w:divBdr>
        <w:top w:val="none" w:sz="0" w:space="0" w:color="auto"/>
        <w:left w:val="none" w:sz="0" w:space="0" w:color="auto"/>
        <w:bottom w:val="none" w:sz="0" w:space="0" w:color="auto"/>
        <w:right w:val="none" w:sz="0" w:space="0" w:color="auto"/>
      </w:divBdr>
    </w:div>
    <w:div w:id="857159047">
      <w:bodyDiv w:val="1"/>
      <w:marLeft w:val="0"/>
      <w:marRight w:val="0"/>
      <w:marTop w:val="0"/>
      <w:marBottom w:val="0"/>
      <w:divBdr>
        <w:top w:val="none" w:sz="0" w:space="0" w:color="auto"/>
        <w:left w:val="none" w:sz="0" w:space="0" w:color="auto"/>
        <w:bottom w:val="none" w:sz="0" w:space="0" w:color="auto"/>
        <w:right w:val="none" w:sz="0" w:space="0" w:color="auto"/>
      </w:divBdr>
    </w:div>
    <w:div w:id="911235346">
      <w:bodyDiv w:val="1"/>
      <w:marLeft w:val="0"/>
      <w:marRight w:val="0"/>
      <w:marTop w:val="0"/>
      <w:marBottom w:val="0"/>
      <w:divBdr>
        <w:top w:val="none" w:sz="0" w:space="0" w:color="auto"/>
        <w:left w:val="none" w:sz="0" w:space="0" w:color="auto"/>
        <w:bottom w:val="none" w:sz="0" w:space="0" w:color="auto"/>
        <w:right w:val="none" w:sz="0" w:space="0" w:color="auto"/>
      </w:divBdr>
    </w:div>
    <w:div w:id="1000305840">
      <w:bodyDiv w:val="1"/>
      <w:marLeft w:val="0"/>
      <w:marRight w:val="0"/>
      <w:marTop w:val="0"/>
      <w:marBottom w:val="0"/>
      <w:divBdr>
        <w:top w:val="none" w:sz="0" w:space="0" w:color="auto"/>
        <w:left w:val="none" w:sz="0" w:space="0" w:color="auto"/>
        <w:bottom w:val="none" w:sz="0" w:space="0" w:color="auto"/>
        <w:right w:val="none" w:sz="0" w:space="0" w:color="auto"/>
      </w:divBdr>
    </w:div>
    <w:div w:id="1148473717">
      <w:bodyDiv w:val="1"/>
      <w:marLeft w:val="0"/>
      <w:marRight w:val="0"/>
      <w:marTop w:val="0"/>
      <w:marBottom w:val="0"/>
      <w:divBdr>
        <w:top w:val="none" w:sz="0" w:space="0" w:color="auto"/>
        <w:left w:val="none" w:sz="0" w:space="0" w:color="auto"/>
        <w:bottom w:val="none" w:sz="0" w:space="0" w:color="auto"/>
        <w:right w:val="none" w:sz="0" w:space="0" w:color="auto"/>
      </w:divBdr>
    </w:div>
    <w:div w:id="1284925099">
      <w:bodyDiv w:val="1"/>
      <w:marLeft w:val="0"/>
      <w:marRight w:val="0"/>
      <w:marTop w:val="0"/>
      <w:marBottom w:val="0"/>
      <w:divBdr>
        <w:top w:val="none" w:sz="0" w:space="0" w:color="auto"/>
        <w:left w:val="none" w:sz="0" w:space="0" w:color="auto"/>
        <w:bottom w:val="none" w:sz="0" w:space="0" w:color="auto"/>
        <w:right w:val="none" w:sz="0" w:space="0" w:color="auto"/>
      </w:divBdr>
    </w:div>
    <w:div w:id="1455292861">
      <w:bodyDiv w:val="1"/>
      <w:marLeft w:val="0"/>
      <w:marRight w:val="0"/>
      <w:marTop w:val="0"/>
      <w:marBottom w:val="0"/>
      <w:divBdr>
        <w:top w:val="none" w:sz="0" w:space="0" w:color="auto"/>
        <w:left w:val="none" w:sz="0" w:space="0" w:color="auto"/>
        <w:bottom w:val="none" w:sz="0" w:space="0" w:color="auto"/>
        <w:right w:val="none" w:sz="0" w:space="0" w:color="auto"/>
      </w:divBdr>
    </w:div>
    <w:div w:id="1487164120">
      <w:bodyDiv w:val="1"/>
      <w:marLeft w:val="0"/>
      <w:marRight w:val="0"/>
      <w:marTop w:val="0"/>
      <w:marBottom w:val="0"/>
      <w:divBdr>
        <w:top w:val="none" w:sz="0" w:space="0" w:color="auto"/>
        <w:left w:val="none" w:sz="0" w:space="0" w:color="auto"/>
        <w:bottom w:val="none" w:sz="0" w:space="0" w:color="auto"/>
        <w:right w:val="none" w:sz="0" w:space="0" w:color="auto"/>
      </w:divBdr>
    </w:div>
    <w:div w:id="1681349171">
      <w:bodyDiv w:val="1"/>
      <w:marLeft w:val="0"/>
      <w:marRight w:val="0"/>
      <w:marTop w:val="0"/>
      <w:marBottom w:val="0"/>
      <w:divBdr>
        <w:top w:val="none" w:sz="0" w:space="0" w:color="auto"/>
        <w:left w:val="none" w:sz="0" w:space="0" w:color="auto"/>
        <w:bottom w:val="none" w:sz="0" w:space="0" w:color="auto"/>
        <w:right w:val="none" w:sz="0" w:space="0" w:color="auto"/>
      </w:divBdr>
    </w:div>
    <w:div w:id="1828206077">
      <w:bodyDiv w:val="1"/>
      <w:marLeft w:val="0"/>
      <w:marRight w:val="0"/>
      <w:marTop w:val="0"/>
      <w:marBottom w:val="0"/>
      <w:divBdr>
        <w:top w:val="none" w:sz="0" w:space="0" w:color="auto"/>
        <w:left w:val="none" w:sz="0" w:space="0" w:color="auto"/>
        <w:bottom w:val="none" w:sz="0" w:space="0" w:color="auto"/>
        <w:right w:val="none" w:sz="0" w:space="0" w:color="auto"/>
      </w:divBdr>
    </w:div>
    <w:div w:id="194468192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9</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77</cp:revision>
  <cp:lastPrinted>1899-12-31T23:00:00Z</cp:lastPrinted>
  <dcterms:created xsi:type="dcterms:W3CDTF">2020-02-03T08:32:00Z</dcterms:created>
  <dcterms:modified xsi:type="dcterms:W3CDTF">2024-11-07T02:18:00Z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1729579771</vt:lpwstr>
  </property>
</Properties>
</file>